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63A52" w14:textId="4DF30341" w:rsidR="000D624D" w:rsidRPr="00573E31" w:rsidRDefault="003574C5">
      <w:pPr>
        <w:tabs>
          <w:tab w:val="right" w:pos="9638"/>
        </w:tabs>
        <w:rPr>
          <w:rFonts w:ascii="Arial" w:eastAsia="Yu Mincho" w:hAnsi="Arial" w:cs="Arial"/>
          <w:b/>
          <w:sz w:val="24"/>
          <w:szCs w:val="24"/>
          <w:lang w:eastAsia="ko-KR"/>
        </w:rPr>
      </w:pPr>
      <w:r w:rsidRPr="00573E31">
        <w:rPr>
          <w:rFonts w:ascii="Arial" w:hAnsi="Arial" w:cs="Arial"/>
          <w:b/>
          <w:bCs/>
          <w:sz w:val="24"/>
          <w:szCs w:val="24"/>
        </w:rPr>
        <w:t>SA WG2 Meeting #17</w:t>
      </w:r>
      <w:r w:rsidR="00185EFA">
        <w:rPr>
          <w:rFonts w:ascii="Arial" w:hAnsi="Arial" w:cs="Arial"/>
          <w:b/>
          <w:bCs/>
          <w:sz w:val="24"/>
          <w:szCs w:val="24"/>
        </w:rPr>
        <w:t>1</w:t>
      </w:r>
      <w:r w:rsidRPr="00573E31">
        <w:rPr>
          <w:rFonts w:ascii="Arial" w:hAnsi="Arial" w:cs="Arial"/>
          <w:b/>
          <w:bCs/>
          <w:sz w:val="24"/>
          <w:szCs w:val="24"/>
        </w:rPr>
        <w:tab/>
      </w:r>
      <w:r w:rsidR="002532CF" w:rsidRPr="002532CF">
        <w:rPr>
          <w:rFonts w:ascii="Arial" w:hAnsi="Arial" w:cs="Arial"/>
          <w:b/>
          <w:bCs/>
          <w:sz w:val="24"/>
          <w:szCs w:val="24"/>
        </w:rPr>
        <w:t>S2-2508930</w:t>
      </w:r>
    </w:p>
    <w:p w14:paraId="192841D8" w14:textId="226D77E4" w:rsidR="000D624D" w:rsidRPr="00573E31" w:rsidRDefault="00356C5B">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3574C5" w:rsidRPr="00573E31">
        <w:rPr>
          <w:rFonts w:ascii="Arial" w:hAnsi="Arial" w:cs="Arial"/>
          <w:b/>
          <w:bCs/>
          <w:sz w:val="24"/>
        </w:rPr>
        <w:t xml:space="preserve"> – </w:t>
      </w:r>
      <w:r>
        <w:rPr>
          <w:rFonts w:ascii="Arial" w:hAnsi="Arial" w:cs="Arial"/>
          <w:b/>
          <w:bCs/>
          <w:sz w:val="24"/>
        </w:rPr>
        <w:t>17</w:t>
      </w:r>
      <w:r w:rsidR="003574C5" w:rsidRPr="00573E31">
        <w:rPr>
          <w:rFonts w:ascii="Arial" w:hAnsi="Arial" w:cs="Arial"/>
          <w:b/>
          <w:bCs/>
          <w:sz w:val="24"/>
        </w:rPr>
        <w:t xml:space="preserve"> </w:t>
      </w:r>
      <w:r w:rsidR="00A56A3C">
        <w:rPr>
          <w:rFonts w:ascii="Arial" w:hAnsi="Arial" w:cs="Arial"/>
          <w:b/>
          <w:bCs/>
          <w:sz w:val="24"/>
        </w:rPr>
        <w:t>Oct</w:t>
      </w:r>
      <w:r w:rsidR="00956A00">
        <w:rPr>
          <w:rFonts w:ascii="Arial" w:hAnsi="Arial" w:cs="Arial"/>
          <w:b/>
          <w:bCs/>
          <w:sz w:val="24"/>
        </w:rPr>
        <w:t>ober</w:t>
      </w:r>
      <w:r w:rsidR="003574C5" w:rsidRPr="00573E31">
        <w:rPr>
          <w:rFonts w:ascii="Arial" w:hAnsi="Arial" w:cs="Arial"/>
          <w:b/>
          <w:bCs/>
          <w:sz w:val="24"/>
        </w:rPr>
        <w:t xml:space="preserve">, 2025, </w:t>
      </w:r>
      <w:r w:rsidR="00A56A3C">
        <w:rPr>
          <w:rFonts w:ascii="Arial" w:hAnsi="Arial" w:cs="Arial"/>
          <w:b/>
          <w:bCs/>
          <w:sz w:val="24"/>
        </w:rPr>
        <w:t>Wuhan</w:t>
      </w:r>
      <w:r w:rsidR="003574C5" w:rsidRPr="00573E31">
        <w:rPr>
          <w:rFonts w:ascii="Arial" w:hAnsi="Arial" w:cs="Arial"/>
          <w:b/>
          <w:bCs/>
          <w:sz w:val="24"/>
        </w:rPr>
        <w:t xml:space="preserve">, </w:t>
      </w:r>
      <w:r w:rsidR="00A56A3C">
        <w:rPr>
          <w:rFonts w:ascii="Arial" w:hAnsi="Arial" w:cs="Arial"/>
          <w:b/>
          <w:bCs/>
          <w:sz w:val="24"/>
        </w:rPr>
        <w:t>China</w:t>
      </w:r>
      <w:r w:rsidR="003574C5" w:rsidRPr="00573E31">
        <w:rPr>
          <w:rFonts w:ascii="Arial" w:hAnsi="Arial" w:cs="Arial"/>
          <w:b/>
          <w:bCs/>
          <w:sz w:val="24"/>
        </w:rPr>
        <w:tab/>
      </w:r>
      <w:r w:rsidR="00185EFA">
        <w:rPr>
          <w:rFonts w:ascii="Arial" w:hAnsi="Arial" w:cs="Arial"/>
          <w:b/>
          <w:bCs/>
          <w:i/>
          <w:iCs/>
          <w:color w:val="2F5496" w:themeColor="accent1" w:themeShade="BF"/>
          <w:sz w:val="24"/>
        </w:rPr>
        <w:t xml:space="preserve"> </w:t>
      </w:r>
    </w:p>
    <w:p w14:paraId="3872BE3B" w14:textId="35C42775" w:rsidR="000D624D" w:rsidRPr="00573E31" w:rsidRDefault="003574C5">
      <w:pPr>
        <w:ind w:left="2127" w:hanging="2127"/>
        <w:rPr>
          <w:rFonts w:ascii="Arial" w:eastAsia="MS Mincho" w:hAnsi="Arial" w:cs="Arial"/>
          <w:b/>
          <w:lang w:eastAsia="ko-KR"/>
        </w:rPr>
      </w:pPr>
      <w:r w:rsidRPr="00573E31">
        <w:rPr>
          <w:rFonts w:ascii="Arial" w:hAnsi="Arial" w:cs="Arial"/>
          <w:b/>
        </w:rPr>
        <w:t>Source:</w:t>
      </w:r>
      <w:r w:rsidRPr="00573E31">
        <w:rPr>
          <w:rFonts w:ascii="Arial" w:hAnsi="Arial" w:cs="Arial"/>
          <w:b/>
        </w:rPr>
        <w:tab/>
      </w:r>
      <w:r w:rsidR="00185EFA">
        <w:rPr>
          <w:rFonts w:ascii="Arial" w:hAnsi="Arial" w:cs="Arial"/>
          <w:b/>
        </w:rPr>
        <w:t>Ericsson</w:t>
      </w:r>
      <w:r w:rsidR="00E46883">
        <w:rPr>
          <w:rFonts w:ascii="Arial" w:hAnsi="Arial" w:cs="Arial"/>
          <w:b/>
        </w:rPr>
        <w:t>, AT&amp;T</w:t>
      </w:r>
    </w:p>
    <w:p w14:paraId="24F8B135" w14:textId="61E711F7" w:rsidR="000D624D" w:rsidRPr="00573E31" w:rsidRDefault="003574C5">
      <w:pPr>
        <w:ind w:left="2127" w:hanging="2127"/>
        <w:rPr>
          <w:rFonts w:ascii="Arial" w:hAnsi="Arial" w:cs="Arial"/>
          <w:b/>
        </w:rPr>
      </w:pPr>
      <w:r w:rsidRPr="00573E31">
        <w:rPr>
          <w:rFonts w:ascii="Arial" w:hAnsi="Arial" w:cs="Arial"/>
          <w:b/>
        </w:rPr>
        <w:t>Title:</w:t>
      </w:r>
      <w:r w:rsidRPr="00573E31">
        <w:rPr>
          <w:rFonts w:ascii="Arial" w:hAnsi="Arial" w:cs="Arial"/>
          <w:b/>
        </w:rPr>
        <w:tab/>
      </w:r>
      <w:r w:rsidR="0020650B">
        <w:rPr>
          <w:rFonts w:ascii="Arial" w:hAnsi="Arial" w:cs="Arial"/>
          <w:b/>
        </w:rPr>
        <w:t>[</w:t>
      </w:r>
      <w:r w:rsidRPr="00573E31">
        <w:rPr>
          <w:rFonts w:ascii="Arial" w:hAnsi="Arial" w:cs="Arial"/>
          <w:b/>
        </w:rPr>
        <w:t>WT#</w:t>
      </w:r>
      <w:r w:rsidR="001574C4" w:rsidRPr="00573E31">
        <w:rPr>
          <w:rFonts w:ascii="Arial" w:hAnsi="Arial" w:cs="Arial"/>
          <w:b/>
        </w:rPr>
        <w:t>3</w:t>
      </w:r>
      <w:r w:rsidR="0049581D">
        <w:rPr>
          <w:rFonts w:ascii="Arial" w:hAnsi="Arial" w:cs="Arial"/>
          <w:b/>
        </w:rPr>
        <w:t>.1</w:t>
      </w:r>
      <w:r w:rsidRPr="00573E31">
        <w:rPr>
          <w:rFonts w:ascii="Arial" w:hAnsi="Arial" w:cs="Arial"/>
          <w:b/>
        </w:rPr>
        <w:t xml:space="preserve">] </w:t>
      </w:r>
      <w:r w:rsidR="0049581D">
        <w:rPr>
          <w:rFonts w:ascii="Arial" w:hAnsi="Arial" w:cs="Arial"/>
          <w:b/>
        </w:rPr>
        <w:t>AI for 6G architecture</w:t>
      </w:r>
    </w:p>
    <w:p w14:paraId="73B2F493" w14:textId="56549F97" w:rsidR="000D624D" w:rsidRPr="00573E31" w:rsidRDefault="003574C5">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r>
      <w:r w:rsidR="00A56A3C">
        <w:rPr>
          <w:rFonts w:ascii="Arial" w:hAnsi="Arial" w:cs="Arial"/>
          <w:b/>
        </w:rPr>
        <w:t>Approval</w:t>
      </w:r>
    </w:p>
    <w:p w14:paraId="335D9FB1" w14:textId="7A7D763B" w:rsidR="000D624D" w:rsidRPr="00573E31" w:rsidRDefault="003574C5">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sidR="005938F2">
        <w:rPr>
          <w:rFonts w:ascii="Arial" w:hAnsi="Arial" w:cs="Arial"/>
          <w:b/>
        </w:rPr>
        <w:t>3</w:t>
      </w:r>
    </w:p>
    <w:p w14:paraId="29C41F8C" w14:textId="77777777" w:rsidR="000D624D" w:rsidRPr="00573E31" w:rsidRDefault="003574C5">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63FAF3F5" w14:textId="0B943696" w:rsidR="000D624D" w:rsidRPr="00573E31" w:rsidRDefault="003574C5">
      <w:pPr>
        <w:rPr>
          <w:rFonts w:ascii="Arial" w:hAnsi="Arial" w:cs="Arial"/>
          <w:i/>
        </w:rPr>
      </w:pPr>
      <w:r w:rsidRPr="004F746B">
        <w:rPr>
          <w:rFonts w:ascii="Arial" w:hAnsi="Arial" w:cs="Arial"/>
          <w:i/>
        </w:rPr>
        <w:t xml:space="preserve">Abstract of the contribution: </w:t>
      </w:r>
      <w:r w:rsidR="006A7E8E" w:rsidRPr="004F746B">
        <w:rPr>
          <w:rFonts w:ascii="Arial" w:hAnsi="Arial" w:cs="Arial"/>
          <w:i/>
        </w:rPr>
        <w:t>This document</w:t>
      </w:r>
      <w:r w:rsidR="0018783C">
        <w:rPr>
          <w:rFonts w:ascii="Arial" w:hAnsi="Arial" w:cs="Arial"/>
          <w:i/>
        </w:rPr>
        <w:t xml:space="preserve"> proposes some updates to the </w:t>
      </w:r>
      <w:r w:rsidR="00C61C8A">
        <w:rPr>
          <w:rFonts w:ascii="Arial" w:hAnsi="Arial" w:cs="Arial"/>
          <w:i/>
        </w:rPr>
        <w:t xml:space="preserve">latest version of </w:t>
      </w:r>
      <w:r w:rsidR="0049581D" w:rsidRPr="004F746B">
        <w:rPr>
          <w:rFonts w:ascii="Arial" w:hAnsi="Arial" w:cs="Arial"/>
          <w:i/>
        </w:rPr>
        <w:t>WT#3</w:t>
      </w:r>
      <w:r w:rsidR="00C61C8A">
        <w:rPr>
          <w:rFonts w:ascii="Arial" w:hAnsi="Arial" w:cs="Arial"/>
          <w:i/>
        </w:rPr>
        <w:t>.1</w:t>
      </w:r>
      <w:r w:rsidR="00336FFC">
        <w:rPr>
          <w:rFonts w:ascii="Arial" w:hAnsi="Arial" w:cs="Arial"/>
          <w:i/>
        </w:rPr>
        <w:t xml:space="preserve"> for the purpose not to restrict the </w:t>
      </w:r>
      <w:r w:rsidR="006E4666">
        <w:rPr>
          <w:rFonts w:ascii="Arial" w:hAnsi="Arial" w:cs="Arial"/>
          <w:i/>
        </w:rPr>
        <w:t xml:space="preserve">scope this work </w:t>
      </w:r>
      <w:r w:rsidR="00014A01">
        <w:rPr>
          <w:rFonts w:ascii="Arial" w:hAnsi="Arial" w:cs="Arial"/>
          <w:i/>
        </w:rPr>
        <w:t>tasks</w:t>
      </w:r>
      <w:r w:rsidR="00B60B61">
        <w:rPr>
          <w:rFonts w:ascii="Arial" w:hAnsi="Arial" w:cs="Arial"/>
          <w:i/>
        </w:rPr>
        <w:t xml:space="preserve"> to the core network for 6G</w:t>
      </w:r>
      <w:r w:rsidR="0049581D" w:rsidRPr="004F746B">
        <w:rPr>
          <w:rFonts w:ascii="Arial" w:hAnsi="Arial" w:cs="Arial"/>
          <w:i/>
        </w:rPr>
        <w:t xml:space="preserve"> </w:t>
      </w:r>
      <w:r w:rsidR="00014A01">
        <w:rPr>
          <w:rFonts w:ascii="Arial" w:hAnsi="Arial" w:cs="Arial"/>
          <w:i/>
        </w:rPr>
        <w:t>only but</w:t>
      </w:r>
      <w:r w:rsidR="00044F7A">
        <w:rPr>
          <w:rFonts w:ascii="Arial" w:hAnsi="Arial" w:cs="Arial"/>
          <w:i/>
        </w:rPr>
        <w:t xml:space="preserve"> include the application layer as well</w:t>
      </w:r>
      <w:r w:rsidR="00137290">
        <w:rPr>
          <w:rFonts w:ascii="Arial" w:hAnsi="Arial" w:cs="Arial"/>
          <w:i/>
        </w:rPr>
        <w:t xml:space="preserve"> </w:t>
      </w:r>
      <w:r w:rsidR="00A56A3C" w:rsidRPr="004F746B">
        <w:rPr>
          <w:rFonts w:ascii="Arial" w:hAnsi="Arial" w:cs="Arial"/>
          <w:i/>
        </w:rPr>
        <w:t>and proposes key issue description(s)</w:t>
      </w:r>
      <w:r w:rsidR="006A7E8E" w:rsidRPr="004F746B">
        <w:rPr>
          <w:rFonts w:ascii="Arial" w:hAnsi="Arial" w:cs="Arial"/>
          <w:i/>
        </w:rPr>
        <w:t>.</w:t>
      </w:r>
    </w:p>
    <w:p w14:paraId="07E2F70D" w14:textId="77777777" w:rsidR="00184F28" w:rsidRDefault="00184F28" w:rsidP="0049581D">
      <w:pPr>
        <w:rPr>
          <w:lang w:eastAsia="en-US"/>
        </w:rPr>
      </w:pPr>
      <w:bookmarkStart w:id="0" w:name="_Hlk87257355"/>
    </w:p>
    <w:p w14:paraId="70EC88C9" w14:textId="49FCB900" w:rsidR="00EB1B53" w:rsidRDefault="00EB1B53" w:rsidP="00F16F64">
      <w:pPr>
        <w:pStyle w:val="Heading1"/>
      </w:pPr>
      <w:r w:rsidRPr="00EB1B53">
        <w:t>1. Introduction</w:t>
      </w:r>
    </w:p>
    <w:p w14:paraId="09457DEE" w14:textId="2A850980" w:rsidR="007C772A" w:rsidRDefault="007C772A" w:rsidP="007C772A">
      <w:pPr>
        <w:rPr>
          <w:lang w:eastAsia="en-US"/>
        </w:rPr>
      </w:pPr>
      <w:r>
        <w:rPr>
          <w:lang w:eastAsia="en-US"/>
        </w:rPr>
        <w:t xml:space="preserve">This document discusses about AI for </w:t>
      </w:r>
      <w:r w:rsidR="00AA1908">
        <w:rPr>
          <w:lang w:eastAsia="en-US"/>
        </w:rPr>
        <w:t xml:space="preserve">6G architecture </w:t>
      </w:r>
      <w:r w:rsidR="00AE224A">
        <w:rPr>
          <w:lang w:eastAsia="en-US"/>
        </w:rPr>
        <w:t>as described in the latest proposal to last SA2 meeting under WT#3.1.1</w:t>
      </w:r>
      <w:r w:rsidR="0063777A">
        <w:rPr>
          <w:lang w:eastAsia="en-US"/>
        </w:rPr>
        <w:t xml:space="preserve"> and WT#3.1.2</w:t>
      </w:r>
      <w:r w:rsidR="002A552D">
        <w:rPr>
          <w:lang w:eastAsia="en-US"/>
        </w:rPr>
        <w:t>, see</w:t>
      </w:r>
      <w:r w:rsidR="00387B56">
        <w:rPr>
          <w:lang w:eastAsia="en-US"/>
        </w:rPr>
        <w:t xml:space="preserve"> </w:t>
      </w:r>
      <w:r w:rsidR="00AC1955" w:rsidRPr="00AC1955">
        <w:rPr>
          <w:lang w:eastAsia="en-US"/>
        </w:rPr>
        <w:t>S2-2508130</w:t>
      </w:r>
      <w:r w:rsidR="00AC1955">
        <w:rPr>
          <w:lang w:eastAsia="en-US"/>
        </w:rPr>
        <w:t>.</w:t>
      </w:r>
      <w:r w:rsidR="00137150">
        <w:rPr>
          <w:lang w:eastAsia="en-US"/>
        </w:rPr>
        <w:t xml:space="preserve"> It also propos</w:t>
      </w:r>
      <w:r w:rsidR="00E35058">
        <w:rPr>
          <w:lang w:eastAsia="en-US"/>
        </w:rPr>
        <w:t xml:space="preserve">es to add one KI as for WT#3.1.1 and one KI for WT#3.1.2. </w:t>
      </w:r>
    </w:p>
    <w:p w14:paraId="05F6A718" w14:textId="059619ED" w:rsidR="0075140E" w:rsidRPr="00A343A6" w:rsidRDefault="0075140E" w:rsidP="007C772A">
      <w:pPr>
        <w:rPr>
          <w:b/>
          <w:bCs/>
          <w:u w:val="single"/>
          <w:lang w:eastAsia="en-US"/>
        </w:rPr>
      </w:pPr>
      <w:r w:rsidRPr="00A343A6">
        <w:rPr>
          <w:b/>
          <w:bCs/>
          <w:u w:val="single"/>
          <w:lang w:eastAsia="en-US"/>
        </w:rPr>
        <w:t>WT#3.1.1</w:t>
      </w:r>
    </w:p>
    <w:p w14:paraId="669D460F" w14:textId="43EE41EE" w:rsidR="00B64C3A" w:rsidRDefault="00074434" w:rsidP="007C772A">
      <w:pPr>
        <w:rPr>
          <w:rFonts w:eastAsia="DengXian"/>
          <w:lang w:eastAsia="zh-CN"/>
        </w:rPr>
      </w:pPr>
      <w:r w:rsidRPr="00074434">
        <w:rPr>
          <w:lang w:eastAsia="en-US"/>
        </w:rPr>
        <w:t>WT#3.1.1 proposes t</w:t>
      </w:r>
      <w:r w:rsidR="00004F71">
        <w:rPr>
          <w:lang w:eastAsia="en-US"/>
        </w:rPr>
        <w:t xml:space="preserve">o study how to introduce AI agents in </w:t>
      </w:r>
      <w:r w:rsidR="00D7730D">
        <w:rPr>
          <w:lang w:eastAsia="en-US"/>
        </w:rPr>
        <w:t>the core network for 6G</w:t>
      </w:r>
      <w:r w:rsidR="00870E63">
        <w:rPr>
          <w:lang w:eastAsia="en-US"/>
        </w:rPr>
        <w:t xml:space="preserve">, motivated </w:t>
      </w:r>
      <w:r w:rsidR="003C2CC4">
        <w:rPr>
          <w:lang w:eastAsia="en-US"/>
        </w:rPr>
        <w:t xml:space="preserve">by </w:t>
      </w:r>
      <w:r w:rsidR="003C2CC4" w:rsidRPr="4C533083">
        <w:rPr>
          <w:lang w:eastAsia="en-US"/>
        </w:rPr>
        <w:t>company</w:t>
      </w:r>
      <w:r w:rsidR="2CC417A5" w:rsidRPr="4C533083">
        <w:rPr>
          <w:lang w:eastAsia="en-US"/>
        </w:rPr>
        <w:t xml:space="preserve"> contribution </w:t>
      </w:r>
      <w:r w:rsidR="00D67598">
        <w:rPr>
          <w:lang w:eastAsia="en-US"/>
        </w:rPr>
        <w:t xml:space="preserve">that </w:t>
      </w:r>
      <w:r w:rsidR="00F40933">
        <w:rPr>
          <w:lang w:eastAsia="en-US"/>
        </w:rPr>
        <w:t>re</w:t>
      </w:r>
      <w:r w:rsidR="00D67598">
        <w:rPr>
          <w:lang w:eastAsia="en-US"/>
        </w:rPr>
        <w:t xml:space="preserve">fer to use cases </w:t>
      </w:r>
      <w:r w:rsidR="001526D6">
        <w:rPr>
          <w:lang w:eastAsia="en-US"/>
        </w:rPr>
        <w:t>des</w:t>
      </w:r>
      <w:r w:rsidR="00511A55">
        <w:rPr>
          <w:lang w:eastAsia="en-US"/>
        </w:rPr>
        <w:t>cribed in TR 22.870 including</w:t>
      </w:r>
      <w:r w:rsidR="000E7E40">
        <w:rPr>
          <w:lang w:eastAsia="en-US"/>
        </w:rPr>
        <w:t xml:space="preserve"> but not restricted to</w:t>
      </w:r>
      <w:r w:rsidR="00511A55">
        <w:rPr>
          <w:lang w:eastAsia="en-US"/>
        </w:rPr>
        <w:t xml:space="preserve"> </w:t>
      </w:r>
      <w:r w:rsidR="00FF65AD">
        <w:rPr>
          <w:lang w:eastAsia="en-US"/>
        </w:rPr>
        <w:t xml:space="preserve">e.g. a gaming service requesting </w:t>
      </w:r>
      <w:r w:rsidR="00A5598B">
        <w:rPr>
          <w:lang w:eastAsia="en-US"/>
        </w:rPr>
        <w:t>network assistance to guarantee service experience or</w:t>
      </w:r>
      <w:r w:rsidR="008F5D96">
        <w:rPr>
          <w:lang w:eastAsia="en-US"/>
        </w:rPr>
        <w:t xml:space="preserve"> robots </w:t>
      </w:r>
      <w:r w:rsidR="0005102C">
        <w:rPr>
          <w:lang w:eastAsia="en-US"/>
        </w:rPr>
        <w:t xml:space="preserve">requesting to </w:t>
      </w:r>
      <w:r w:rsidR="0005102C" w:rsidRPr="00573E31">
        <w:rPr>
          <w:rFonts w:eastAsia="DengXian"/>
          <w:lang w:eastAsia="zh-CN"/>
        </w:rPr>
        <w:t>net</w:t>
      </w:r>
      <w:r w:rsidR="0097562D" w:rsidRPr="00573E31">
        <w:rPr>
          <w:rFonts w:eastAsia="DengXian"/>
          <w:lang w:eastAsia="zh-CN"/>
        </w:rPr>
        <w:t xml:space="preserve">work </w:t>
      </w:r>
      <w:r w:rsidR="0097562D">
        <w:rPr>
          <w:lang w:eastAsia="en-US"/>
        </w:rPr>
        <w:t>to help for</w:t>
      </w:r>
      <w:r w:rsidR="008F5D96" w:rsidRPr="00573E31">
        <w:rPr>
          <w:rFonts w:eastAsia="DengXian"/>
          <w:lang w:eastAsia="zh-CN"/>
        </w:rPr>
        <w:t xml:space="preserve"> remote control, navigation, obstacle avoidance, hazard alerts, and multi-robot collaboration</w:t>
      </w:r>
      <w:r w:rsidR="00AF5E13">
        <w:rPr>
          <w:rFonts w:eastAsia="DengXian"/>
          <w:lang w:eastAsia="zh-CN"/>
        </w:rPr>
        <w:t>.</w:t>
      </w:r>
      <w:r w:rsidR="00F90473">
        <w:rPr>
          <w:rFonts w:eastAsia="DengXian"/>
          <w:lang w:eastAsia="zh-CN"/>
        </w:rPr>
        <w:t xml:space="preserve"> </w:t>
      </w:r>
      <w:r w:rsidR="00514A36">
        <w:rPr>
          <w:rFonts w:eastAsia="DengXian"/>
          <w:lang w:eastAsia="zh-CN"/>
        </w:rPr>
        <w:t xml:space="preserve"> </w:t>
      </w:r>
    </w:p>
    <w:p w14:paraId="5A055D91" w14:textId="5CB104A1" w:rsidR="00AB77E4" w:rsidRDefault="00AB77E4" w:rsidP="00AB77E4">
      <w:pPr>
        <w:rPr>
          <w:rFonts w:eastAsia="DengXian"/>
          <w:lang w:eastAsia="zh-CN"/>
        </w:rPr>
      </w:pPr>
      <w:r>
        <w:rPr>
          <w:rFonts w:eastAsia="DengXian"/>
          <w:lang w:eastAsia="zh-CN"/>
        </w:rPr>
        <w:t xml:space="preserve">These types of use cases </w:t>
      </w:r>
      <w:r w:rsidR="0042752E">
        <w:rPr>
          <w:rFonts w:eastAsia="DengXian"/>
          <w:lang w:eastAsia="zh-CN"/>
        </w:rPr>
        <w:t>can be resolved at the application layer</w:t>
      </w:r>
      <w:r w:rsidR="007A46E1">
        <w:rPr>
          <w:rFonts w:eastAsia="DengXian"/>
          <w:lang w:eastAsia="zh-CN"/>
        </w:rPr>
        <w:t xml:space="preserve"> for </w:t>
      </w:r>
      <w:r w:rsidR="00642656">
        <w:rPr>
          <w:rFonts w:eastAsia="DengXian"/>
          <w:lang w:eastAsia="zh-CN"/>
        </w:rPr>
        <w:t xml:space="preserve">example </w:t>
      </w:r>
      <w:r w:rsidR="007A46E1">
        <w:rPr>
          <w:rFonts w:eastAsia="DengXian"/>
          <w:lang w:eastAsia="zh-CN"/>
        </w:rPr>
        <w:t xml:space="preserve">a user may communicate an intent </w:t>
      </w:r>
      <w:r w:rsidR="00783205">
        <w:rPr>
          <w:rFonts w:eastAsia="DengXian"/>
          <w:lang w:eastAsia="zh-CN"/>
        </w:rPr>
        <w:t xml:space="preserve">to a </w:t>
      </w:r>
      <w:r w:rsidR="00F558C7">
        <w:rPr>
          <w:rFonts w:eastAsia="DengXian"/>
          <w:lang w:eastAsia="zh-CN"/>
        </w:rPr>
        <w:t xml:space="preserve">robot </w:t>
      </w:r>
      <w:r w:rsidR="00CD4815">
        <w:rPr>
          <w:rFonts w:eastAsia="DengXian"/>
          <w:lang w:eastAsia="zh-CN"/>
        </w:rPr>
        <w:t>application that decides what services are needed from the network or from an external party</w:t>
      </w:r>
      <w:r w:rsidR="007A46E1">
        <w:rPr>
          <w:rFonts w:eastAsia="DengXian"/>
          <w:lang w:eastAsia="zh-CN"/>
        </w:rPr>
        <w:t xml:space="preserve">. Therefore, the application layer may determine the support that is needed from the </w:t>
      </w:r>
      <w:r w:rsidR="0042752E">
        <w:rPr>
          <w:rFonts w:eastAsia="DengXian"/>
          <w:lang w:eastAsia="zh-CN"/>
        </w:rPr>
        <w:t>core network for 6G</w:t>
      </w:r>
      <w:r w:rsidR="007A46E1">
        <w:rPr>
          <w:rFonts w:eastAsia="DengXian"/>
          <w:lang w:eastAsia="zh-CN"/>
        </w:rPr>
        <w:t>, e.g.</w:t>
      </w:r>
      <w:r w:rsidR="00530F65">
        <w:rPr>
          <w:rFonts w:eastAsia="DengXian"/>
          <w:lang w:eastAsia="zh-CN"/>
        </w:rPr>
        <w:t xml:space="preserve"> connectivity, QoS, </w:t>
      </w:r>
      <w:r w:rsidR="007A46E1">
        <w:rPr>
          <w:rFonts w:eastAsia="DengXian"/>
          <w:lang w:eastAsia="zh-CN"/>
        </w:rPr>
        <w:t>sensing</w:t>
      </w:r>
      <w:r w:rsidR="00552076">
        <w:rPr>
          <w:rFonts w:eastAsia="DengXian"/>
          <w:lang w:eastAsia="zh-CN"/>
        </w:rPr>
        <w:t>, etc</w:t>
      </w:r>
      <w:r w:rsidR="007A46E1">
        <w:rPr>
          <w:rFonts w:eastAsia="DengXian"/>
          <w:lang w:eastAsia="zh-CN"/>
        </w:rPr>
        <w:t xml:space="preserve"> while still some application layer support is still needed</w:t>
      </w:r>
      <w:r w:rsidR="00552076">
        <w:rPr>
          <w:rFonts w:eastAsia="DengXian"/>
          <w:lang w:eastAsia="zh-CN"/>
        </w:rPr>
        <w:t xml:space="preserve">. At this stage </w:t>
      </w:r>
      <w:r w:rsidR="006151AE">
        <w:rPr>
          <w:rFonts w:eastAsia="DengXian"/>
          <w:lang w:eastAsia="zh-CN"/>
        </w:rPr>
        <w:t xml:space="preserve">while we define the scope of the work, </w:t>
      </w:r>
      <w:r>
        <w:rPr>
          <w:rFonts w:eastAsia="DengXian"/>
          <w:lang w:eastAsia="zh-CN"/>
        </w:rPr>
        <w:t>it should be possible</w:t>
      </w:r>
      <w:r w:rsidR="006151AE">
        <w:rPr>
          <w:rFonts w:eastAsia="DengXian"/>
          <w:lang w:eastAsia="zh-CN"/>
        </w:rPr>
        <w:t xml:space="preserve"> to </w:t>
      </w:r>
      <w:r w:rsidR="006774D6">
        <w:rPr>
          <w:rFonts w:eastAsia="DengXian"/>
          <w:lang w:eastAsia="zh-CN"/>
        </w:rPr>
        <w:t xml:space="preserve">refer to the </w:t>
      </w:r>
      <w:r w:rsidR="000F6C5B">
        <w:rPr>
          <w:rFonts w:eastAsia="DengXian"/>
          <w:lang w:eastAsia="zh-CN"/>
        </w:rPr>
        <w:t xml:space="preserve">preliminary requirements in SA1 </w:t>
      </w:r>
      <w:r w:rsidR="00FB1265">
        <w:rPr>
          <w:rFonts w:eastAsia="DengXian"/>
          <w:lang w:eastAsia="zh-CN"/>
        </w:rPr>
        <w:t>TR and</w:t>
      </w:r>
      <w:r w:rsidR="00D75014">
        <w:rPr>
          <w:rFonts w:eastAsia="DengXian"/>
          <w:lang w:eastAsia="zh-CN"/>
        </w:rPr>
        <w:t xml:space="preserve"> align with SA1 TR later. </w:t>
      </w:r>
      <w:r w:rsidR="00430867">
        <w:rPr>
          <w:rFonts w:eastAsia="DengXian"/>
          <w:lang w:eastAsia="zh-CN"/>
        </w:rPr>
        <w:t>Then</w:t>
      </w:r>
      <w:r w:rsidR="00167EE2">
        <w:rPr>
          <w:rFonts w:eastAsia="DengXian"/>
          <w:lang w:eastAsia="zh-CN"/>
        </w:rPr>
        <w:t xml:space="preserve"> discuss as part of the solutions </w:t>
      </w:r>
      <w:r w:rsidR="00DD769E">
        <w:rPr>
          <w:rFonts w:eastAsia="DengXian"/>
          <w:lang w:eastAsia="zh-CN"/>
        </w:rPr>
        <w:t>what the role of the application layer and the role of the core network for 6G is.</w:t>
      </w:r>
    </w:p>
    <w:p w14:paraId="1B850B0B" w14:textId="2AAAC8C6" w:rsidR="00AB77E4" w:rsidRDefault="00DD769E" w:rsidP="007C772A">
      <w:pPr>
        <w:rPr>
          <w:lang w:eastAsia="en-US"/>
        </w:rPr>
      </w:pPr>
      <w:r>
        <w:rPr>
          <w:u w:val="single"/>
          <w:lang w:eastAsia="en-US"/>
        </w:rPr>
        <w:t>Proposal</w:t>
      </w:r>
      <w:r w:rsidRPr="00431154">
        <w:rPr>
          <w:u w:val="single"/>
          <w:lang w:eastAsia="en-US"/>
        </w:rPr>
        <w:t xml:space="preserve"> 1:</w:t>
      </w:r>
      <w:r>
        <w:rPr>
          <w:lang w:eastAsia="en-US"/>
        </w:rPr>
        <w:t xml:space="preserve"> </w:t>
      </w:r>
      <w:r w:rsidR="000C4FD3">
        <w:rPr>
          <w:lang w:eastAsia="en-US"/>
        </w:rPr>
        <w:t>Clarify</w:t>
      </w:r>
      <w:r w:rsidR="00B82A8D">
        <w:rPr>
          <w:lang w:eastAsia="en-US"/>
        </w:rPr>
        <w:t xml:space="preserve"> the scope</w:t>
      </w:r>
      <w:r w:rsidR="00EC69CD">
        <w:rPr>
          <w:lang w:eastAsia="en-US"/>
        </w:rPr>
        <w:t xml:space="preserve"> of WT to</w:t>
      </w:r>
      <w:r w:rsidR="00A7100B">
        <w:rPr>
          <w:lang w:eastAsia="en-US"/>
        </w:rPr>
        <w:t xml:space="preserve"> cover </w:t>
      </w:r>
      <w:r w:rsidR="0002736D">
        <w:rPr>
          <w:lang w:eastAsia="en-US"/>
        </w:rPr>
        <w:t>that the request from the UE may be received and handled by the application layer, and not to restricted to the core network.</w:t>
      </w:r>
      <w:r w:rsidR="008863C6">
        <w:rPr>
          <w:lang w:eastAsia="en-US"/>
        </w:rPr>
        <w:t xml:space="preserve"> S</w:t>
      </w:r>
      <w:r w:rsidR="008863C6" w:rsidRPr="008863C6">
        <w:rPr>
          <w:lang w:eastAsia="en-US"/>
        </w:rPr>
        <w:t xml:space="preserve">tudy requirements on 6G core to add capabilities required by the applications from the SA1 </w:t>
      </w:r>
      <w:r w:rsidR="00476FDE">
        <w:rPr>
          <w:lang w:eastAsia="en-US"/>
        </w:rPr>
        <w:t>potential requirements. Align with the final requirements by SA1 when available.</w:t>
      </w:r>
    </w:p>
    <w:p w14:paraId="5D55A14B" w14:textId="173867F7" w:rsidR="006A1C8D" w:rsidRDefault="006A1C8D" w:rsidP="006A1C8D">
      <w:pPr>
        <w:rPr>
          <w:lang w:eastAsia="en-US"/>
        </w:rPr>
      </w:pPr>
      <w:r>
        <w:rPr>
          <w:u w:val="single"/>
          <w:lang w:eastAsia="en-US"/>
        </w:rPr>
        <w:t>Proposal</w:t>
      </w:r>
      <w:r w:rsidRPr="00CF7548">
        <w:rPr>
          <w:u w:val="single"/>
          <w:lang w:eastAsia="en-US"/>
        </w:rPr>
        <w:t xml:space="preserve"> 2:</w:t>
      </w:r>
      <w:r>
        <w:rPr>
          <w:lang w:eastAsia="en-US"/>
        </w:rPr>
        <w:t xml:space="preserve"> </w:t>
      </w:r>
      <w:r>
        <w:tab/>
      </w:r>
      <w:r>
        <w:rPr>
          <w:lang w:eastAsia="en-US"/>
        </w:rPr>
        <w:t>I</w:t>
      </w:r>
      <w:r w:rsidR="00297D87">
        <w:rPr>
          <w:lang w:eastAsia="en-US"/>
        </w:rPr>
        <w:t>f proposal 1 is accepted, a relation with SA6 is also needed as part of WT#3.1.1. The level of SA6 involvement can be discussed during the study</w:t>
      </w:r>
      <w:r w:rsidR="00235987">
        <w:rPr>
          <w:lang w:eastAsia="en-US"/>
        </w:rPr>
        <w:t xml:space="preserve"> as work progresses</w:t>
      </w:r>
      <w:r w:rsidR="00297D87">
        <w:rPr>
          <w:lang w:eastAsia="en-US"/>
        </w:rPr>
        <w:t>.</w:t>
      </w:r>
    </w:p>
    <w:p w14:paraId="3A760CD4" w14:textId="74E5187C" w:rsidR="006D74D4" w:rsidRDefault="006D74D4" w:rsidP="00CE11EE">
      <w:pPr>
        <w:rPr>
          <w:lang w:eastAsia="en-US"/>
        </w:rPr>
      </w:pPr>
      <w:r w:rsidRPr="00AF0BF3">
        <w:rPr>
          <w:lang w:eastAsia="en-US"/>
        </w:rPr>
        <w:t>The definition of what an agent, is</w:t>
      </w:r>
      <w:r w:rsidR="00A25632" w:rsidRPr="00AF0BF3">
        <w:rPr>
          <w:lang w:eastAsia="en-US"/>
        </w:rPr>
        <w:t xml:space="preserve"> not </w:t>
      </w:r>
      <w:r w:rsidR="00633253" w:rsidRPr="00AF0BF3">
        <w:rPr>
          <w:lang w:eastAsia="en-US"/>
        </w:rPr>
        <w:t>implying the use of AI</w:t>
      </w:r>
      <w:r w:rsidR="00317A5B" w:rsidRPr="00AF0BF3">
        <w:rPr>
          <w:lang w:eastAsia="en-US"/>
        </w:rPr>
        <w:t xml:space="preserve">, is rather a general description of what an agent </w:t>
      </w:r>
      <w:r w:rsidR="003E3C1B">
        <w:rPr>
          <w:lang w:eastAsia="en-US"/>
        </w:rPr>
        <w:t xml:space="preserve">is: </w:t>
      </w:r>
      <w:r w:rsidR="00906068">
        <w:rPr>
          <w:lang w:eastAsia="zh-CN"/>
        </w:rPr>
        <w:t>“</w:t>
      </w:r>
      <w:r w:rsidR="002E4C71" w:rsidRPr="00627EFF">
        <w:rPr>
          <w:lang w:eastAsia="zh-CN"/>
        </w:rPr>
        <w:t>agents autonomously performing tasks on behalf of users, systems, and/or applications</w:t>
      </w:r>
      <w:r w:rsidR="00906068">
        <w:rPr>
          <w:lang w:eastAsia="zh-CN"/>
        </w:rPr>
        <w:t>”</w:t>
      </w:r>
      <w:r w:rsidR="00317A5B" w:rsidRPr="00AF0BF3">
        <w:rPr>
          <w:lang w:eastAsia="en-US"/>
        </w:rPr>
        <w:t>. The</w:t>
      </w:r>
      <w:r w:rsidR="00211521" w:rsidRPr="00AF0BF3">
        <w:rPr>
          <w:lang w:eastAsia="en-US"/>
        </w:rPr>
        <w:t xml:space="preserve">refore, it should be possible to study what AI capabilities are needed to support AI </w:t>
      </w:r>
      <w:r w:rsidR="007B407D" w:rsidRPr="00AF0BF3">
        <w:rPr>
          <w:lang w:eastAsia="en-US"/>
        </w:rPr>
        <w:t>agents and</w:t>
      </w:r>
      <w:r w:rsidR="007B407D">
        <w:rPr>
          <w:lang w:eastAsia="en-US"/>
        </w:rPr>
        <w:t xml:space="preserve"> can be also taken as starting point that existing SBI interfaces, services and features in 5GC are used as basis for the study of </w:t>
      </w:r>
      <w:r w:rsidR="00214AF4">
        <w:rPr>
          <w:lang w:eastAsia="en-US"/>
        </w:rPr>
        <w:t xml:space="preserve">the role of </w:t>
      </w:r>
      <w:r w:rsidR="007B407D">
        <w:rPr>
          <w:lang w:eastAsia="en-US"/>
        </w:rPr>
        <w:t>AI agents.</w:t>
      </w:r>
    </w:p>
    <w:p w14:paraId="76BA3D05" w14:textId="02926B30" w:rsidR="007B407D" w:rsidRDefault="00073C29" w:rsidP="00CE11EE">
      <w:pPr>
        <w:rPr>
          <w:lang w:eastAsia="en-US"/>
        </w:rPr>
      </w:pPr>
      <w:r>
        <w:rPr>
          <w:u w:val="single"/>
          <w:lang w:eastAsia="en-US"/>
        </w:rPr>
        <w:t>Proposal</w:t>
      </w:r>
      <w:r w:rsidRPr="00CF7548">
        <w:rPr>
          <w:u w:val="single"/>
          <w:lang w:eastAsia="en-US"/>
        </w:rPr>
        <w:t xml:space="preserve"> </w:t>
      </w:r>
      <w:r>
        <w:rPr>
          <w:u w:val="single"/>
          <w:lang w:eastAsia="en-US"/>
        </w:rPr>
        <w:t>3</w:t>
      </w:r>
      <w:r w:rsidRPr="00CF7548">
        <w:rPr>
          <w:u w:val="single"/>
          <w:lang w:eastAsia="en-US"/>
        </w:rPr>
        <w:t>:</w:t>
      </w:r>
      <w:r>
        <w:rPr>
          <w:lang w:eastAsia="en-US"/>
        </w:rPr>
        <w:t xml:space="preserve"> </w:t>
      </w:r>
      <w:r w:rsidR="00DF4EBA">
        <w:rPr>
          <w:lang w:eastAsia="en-US"/>
        </w:rPr>
        <w:t xml:space="preserve">Existing </w:t>
      </w:r>
      <w:r w:rsidR="00214AF4">
        <w:rPr>
          <w:lang w:eastAsia="en-US"/>
        </w:rPr>
        <w:t xml:space="preserve">5GS </w:t>
      </w:r>
      <w:r w:rsidR="008D765B">
        <w:rPr>
          <w:lang w:eastAsia="en-US"/>
        </w:rPr>
        <w:t>features</w:t>
      </w:r>
      <w:r w:rsidR="00801481">
        <w:rPr>
          <w:lang w:eastAsia="en-US"/>
        </w:rPr>
        <w:t xml:space="preserve">, SBI interfaces and services are used as a basis for </w:t>
      </w:r>
      <w:r w:rsidR="005E0B59">
        <w:rPr>
          <w:lang w:eastAsia="en-US"/>
        </w:rPr>
        <w:t>the study.</w:t>
      </w:r>
    </w:p>
    <w:p w14:paraId="62B8D700" w14:textId="25FB72F6" w:rsidR="00CE11EE" w:rsidRPr="00AB21A9" w:rsidRDefault="00CE11EE" w:rsidP="00CE11EE">
      <w:pPr>
        <w:rPr>
          <w:b/>
          <w:bCs/>
          <w:u w:val="single"/>
          <w:lang w:val="en-US" w:eastAsia="en-US"/>
        </w:rPr>
      </w:pPr>
      <w:r w:rsidRPr="00AB21A9">
        <w:rPr>
          <w:b/>
          <w:bCs/>
          <w:u w:val="single"/>
          <w:lang w:val="en-US" w:eastAsia="en-US"/>
        </w:rPr>
        <w:t>WT#3.1.2</w:t>
      </w:r>
    </w:p>
    <w:p w14:paraId="11529564" w14:textId="77777777" w:rsidR="00AB21A9" w:rsidRDefault="00A918BB">
      <w:pPr>
        <w:rPr>
          <w:lang w:eastAsia="en-US"/>
        </w:rPr>
      </w:pPr>
      <w:r>
        <w:rPr>
          <w:lang w:eastAsia="en-US"/>
        </w:rPr>
        <w:t xml:space="preserve">5G </w:t>
      </w:r>
      <w:r w:rsidR="00BC7655">
        <w:rPr>
          <w:lang w:eastAsia="en-US"/>
        </w:rPr>
        <w:t xml:space="preserve">provides the possibility to train </w:t>
      </w:r>
      <w:r w:rsidR="00F55514">
        <w:rPr>
          <w:lang w:eastAsia="en-US"/>
        </w:rPr>
        <w:t>models and</w:t>
      </w:r>
      <w:r w:rsidR="00BC7655">
        <w:rPr>
          <w:lang w:eastAsia="en-US"/>
        </w:rPr>
        <w:t xml:space="preserve"> provide trained models both </w:t>
      </w:r>
      <w:r w:rsidR="009B5F23">
        <w:rPr>
          <w:lang w:eastAsia="en-US"/>
        </w:rPr>
        <w:t>f</w:t>
      </w:r>
      <w:r w:rsidR="00BC7655">
        <w:rPr>
          <w:lang w:eastAsia="en-US"/>
        </w:rPr>
        <w:t>rom NWDAF and from OAM, as such it should be possible to consider both options in the core network for 6G</w:t>
      </w:r>
      <w:r w:rsidR="00250F36">
        <w:rPr>
          <w:lang w:eastAsia="en-US"/>
        </w:rPr>
        <w:t xml:space="preserve">. </w:t>
      </w:r>
    </w:p>
    <w:p w14:paraId="702DF15B" w14:textId="34791546" w:rsidR="000D624D" w:rsidRDefault="00AB21A9">
      <w:pPr>
        <w:rPr>
          <w:lang w:eastAsia="en-US"/>
        </w:rPr>
      </w:pPr>
      <w:r w:rsidRPr="00AB21A9">
        <w:rPr>
          <w:u w:val="single"/>
          <w:lang w:eastAsia="en-US"/>
        </w:rPr>
        <w:t>Proposal 4</w:t>
      </w:r>
      <w:r>
        <w:rPr>
          <w:lang w:eastAsia="en-US"/>
        </w:rPr>
        <w:t xml:space="preserve">: </w:t>
      </w:r>
      <w:r w:rsidR="00250F36">
        <w:rPr>
          <w:lang w:eastAsia="en-US"/>
        </w:rPr>
        <w:t>T</w:t>
      </w:r>
      <w:r w:rsidR="009B5F23">
        <w:rPr>
          <w:lang w:eastAsia="en-US"/>
        </w:rPr>
        <w:t>his WT is extended to take as starting point for discussion the existing training services and model deployment provided by SA5 into th</w:t>
      </w:r>
      <w:r w:rsidR="00772005">
        <w:rPr>
          <w:lang w:eastAsia="en-US"/>
        </w:rPr>
        <w:t>e core network for 6G.</w:t>
      </w:r>
    </w:p>
    <w:p w14:paraId="7C0E893C" w14:textId="456B8C17" w:rsidR="00AB21A9" w:rsidRDefault="00E80BA1" w:rsidP="00763BA4">
      <w:pPr>
        <w:pStyle w:val="Heading2"/>
      </w:pPr>
      <w:r>
        <w:t>2.</w:t>
      </w:r>
      <w:r>
        <w:tab/>
        <w:t>Propos</w:t>
      </w:r>
      <w:r w:rsidR="008D3E5E">
        <w:t>ed updates to WT#3.1</w:t>
      </w:r>
    </w:p>
    <w:p w14:paraId="5927DB73" w14:textId="13E954F8" w:rsidR="00F41F02" w:rsidRDefault="00F41F02" w:rsidP="00F41F02">
      <w:pPr>
        <w:rPr>
          <w:lang w:eastAsia="en-US"/>
        </w:rPr>
      </w:pPr>
      <w:r>
        <w:rPr>
          <w:u w:val="single"/>
          <w:lang w:eastAsia="en-US"/>
        </w:rPr>
        <w:t>Proposal</w:t>
      </w:r>
      <w:r w:rsidRPr="00431154">
        <w:rPr>
          <w:u w:val="single"/>
          <w:lang w:eastAsia="en-US"/>
        </w:rPr>
        <w:t xml:space="preserve"> 1:</w:t>
      </w:r>
      <w:r>
        <w:rPr>
          <w:lang w:eastAsia="en-US"/>
        </w:rPr>
        <w:t xml:space="preserve">  </w:t>
      </w:r>
      <w:r w:rsidR="00802BC1">
        <w:rPr>
          <w:lang w:eastAsia="en-US"/>
        </w:rPr>
        <w:t>Clarify</w:t>
      </w:r>
      <w:r>
        <w:rPr>
          <w:lang w:eastAsia="en-US"/>
        </w:rPr>
        <w:t xml:space="preserve"> the scope of WT to cover that the request from the UE may be received and handled by the application layer, and not to restricted to the core network. S</w:t>
      </w:r>
      <w:r w:rsidRPr="008863C6">
        <w:rPr>
          <w:lang w:eastAsia="en-US"/>
        </w:rPr>
        <w:t xml:space="preserve">tudy requirements on 6G core to add capabilities required by the applications from the SA1 </w:t>
      </w:r>
      <w:r>
        <w:rPr>
          <w:lang w:eastAsia="en-US"/>
        </w:rPr>
        <w:t>potential requirements. Align with the final requirements by SA1 when available.</w:t>
      </w:r>
    </w:p>
    <w:p w14:paraId="691AAFC7" w14:textId="77777777" w:rsidR="00F41F02" w:rsidRDefault="00F41F02" w:rsidP="00F41F02">
      <w:pPr>
        <w:rPr>
          <w:lang w:eastAsia="en-US"/>
        </w:rPr>
      </w:pPr>
      <w:r>
        <w:rPr>
          <w:u w:val="single"/>
          <w:lang w:eastAsia="en-US"/>
        </w:rPr>
        <w:lastRenderedPageBreak/>
        <w:t>Proposal</w:t>
      </w:r>
      <w:r w:rsidRPr="00CF7548">
        <w:rPr>
          <w:u w:val="single"/>
          <w:lang w:eastAsia="en-US"/>
        </w:rPr>
        <w:t xml:space="preserve"> 2:</w:t>
      </w:r>
      <w:r>
        <w:rPr>
          <w:lang w:eastAsia="en-US"/>
        </w:rPr>
        <w:t xml:space="preserve"> </w:t>
      </w:r>
      <w:r>
        <w:tab/>
      </w:r>
      <w:r>
        <w:rPr>
          <w:lang w:eastAsia="en-US"/>
        </w:rPr>
        <w:t>If proposal 1 is accepted, a relation with SA6 is also needed as part of WT#3.1.1. The level of SA6 involvement can be discussed during the study.</w:t>
      </w:r>
    </w:p>
    <w:p w14:paraId="30C9467A" w14:textId="675DD507" w:rsidR="00E80BA1" w:rsidRDefault="00E80BA1" w:rsidP="00E80BA1">
      <w:pPr>
        <w:rPr>
          <w:lang w:eastAsia="en-US"/>
        </w:rPr>
      </w:pPr>
      <w:r>
        <w:rPr>
          <w:u w:val="single"/>
          <w:lang w:eastAsia="en-US"/>
        </w:rPr>
        <w:t>Proposal</w:t>
      </w:r>
      <w:r w:rsidRPr="00CF7548">
        <w:rPr>
          <w:u w:val="single"/>
          <w:lang w:eastAsia="en-US"/>
        </w:rPr>
        <w:t xml:space="preserve"> </w:t>
      </w:r>
      <w:r>
        <w:rPr>
          <w:u w:val="single"/>
          <w:lang w:eastAsia="en-US"/>
        </w:rPr>
        <w:t>3</w:t>
      </w:r>
      <w:r w:rsidRPr="00CF7548">
        <w:rPr>
          <w:u w:val="single"/>
          <w:lang w:eastAsia="en-US"/>
        </w:rPr>
        <w:t>:</w:t>
      </w:r>
      <w:r>
        <w:rPr>
          <w:lang w:eastAsia="en-US"/>
        </w:rPr>
        <w:t xml:space="preserve"> </w:t>
      </w:r>
      <w:r w:rsidR="00385F4D">
        <w:rPr>
          <w:lang w:eastAsia="en-US"/>
        </w:rPr>
        <w:tab/>
      </w:r>
      <w:r>
        <w:rPr>
          <w:lang w:eastAsia="en-US"/>
        </w:rPr>
        <w:t>Existing 5GS features, SBI interfaces and services are used as a basis for the study.</w:t>
      </w:r>
    </w:p>
    <w:p w14:paraId="09753D82" w14:textId="796D74BF" w:rsidR="00E80BA1" w:rsidRDefault="00E80BA1" w:rsidP="00E80BA1">
      <w:pPr>
        <w:rPr>
          <w:lang w:eastAsia="en-US"/>
        </w:rPr>
      </w:pPr>
      <w:r w:rsidRPr="00AB21A9">
        <w:rPr>
          <w:u w:val="single"/>
          <w:lang w:eastAsia="en-US"/>
        </w:rPr>
        <w:t>Proposal 4</w:t>
      </w:r>
      <w:r>
        <w:rPr>
          <w:lang w:eastAsia="en-US"/>
        </w:rPr>
        <w:t xml:space="preserve">: This WT is </w:t>
      </w:r>
      <w:r w:rsidR="00D75870">
        <w:rPr>
          <w:lang w:eastAsia="en-US"/>
        </w:rPr>
        <w:t>clarified</w:t>
      </w:r>
      <w:r>
        <w:rPr>
          <w:lang w:eastAsia="en-US"/>
        </w:rPr>
        <w:t xml:space="preserve"> to take as starting point for discussion the existing training services and model deployment provided by SA5 into the core network for 6G.</w:t>
      </w:r>
    </w:p>
    <w:p w14:paraId="2A4A3636" w14:textId="77777777" w:rsidR="00AB21A9" w:rsidRDefault="00AB21A9">
      <w:pPr>
        <w:rPr>
          <w:lang w:eastAsia="en-US"/>
        </w:rPr>
      </w:pPr>
    </w:p>
    <w:p w14:paraId="0B843CD9" w14:textId="77777777" w:rsidR="00595926" w:rsidRPr="00573E31" w:rsidRDefault="00595926" w:rsidP="00595926">
      <w:pPr>
        <w:jc w:val="center"/>
        <w:rPr>
          <w:rFonts w:ascii="Arial" w:hAnsi="Arial" w:cs="Arial"/>
          <w:color w:val="FF0000"/>
          <w:sz w:val="36"/>
          <w:szCs w:val="36"/>
        </w:rPr>
      </w:pPr>
      <w:r w:rsidRPr="00573E31">
        <w:rPr>
          <w:rFonts w:ascii="Arial" w:hAnsi="Arial" w:cs="Arial"/>
          <w:color w:val="FF0000"/>
          <w:sz w:val="36"/>
          <w:szCs w:val="36"/>
        </w:rPr>
        <w:t>**** First Change ****</w:t>
      </w:r>
    </w:p>
    <w:p w14:paraId="07EAD84B" w14:textId="77777777" w:rsidR="00595926" w:rsidRDefault="00595926">
      <w:pPr>
        <w:rPr>
          <w:lang w:eastAsia="en-US"/>
        </w:rPr>
      </w:pPr>
    </w:p>
    <w:bookmarkEnd w:id="0"/>
    <w:p w14:paraId="6E1B03CB" w14:textId="77777777" w:rsidR="0015793A" w:rsidRPr="00573E31" w:rsidRDefault="0015793A" w:rsidP="0015793A">
      <w:pPr>
        <w:pStyle w:val="Heading1"/>
        <w:rPr>
          <w:rFonts w:cs="Arial"/>
          <w:sz w:val="32"/>
          <w:szCs w:val="18"/>
        </w:rPr>
      </w:pPr>
      <w:r w:rsidRPr="00573E31">
        <w:t>Annex A.3</w:t>
      </w:r>
      <w:r w:rsidRPr="00573E31">
        <w:rPr>
          <w:rFonts w:cs="Arial"/>
          <w:sz w:val="32"/>
          <w:szCs w:val="18"/>
        </w:rPr>
        <w:t>. WT#3 Scope</w:t>
      </w:r>
    </w:p>
    <w:p w14:paraId="199663D3" w14:textId="6C79FFBB" w:rsidR="00DE4C77" w:rsidRPr="00627EFF" w:rsidRDefault="00DE4C77" w:rsidP="00627EFF">
      <w:pPr>
        <w:rPr>
          <w:lang w:eastAsia="en-US"/>
        </w:rPr>
      </w:pPr>
      <w:r w:rsidRPr="00627EFF">
        <w:rPr>
          <w:b/>
          <w:bCs/>
          <w:lang w:eastAsia="en-US"/>
        </w:rPr>
        <w:t>WT#3</w:t>
      </w:r>
      <w:r w:rsidRPr="00627EFF">
        <w:rPr>
          <w:lang w:eastAsia="en-US"/>
        </w:rPr>
        <w:t>: Study how to support and enable use of AI in 6G (e.g. AI agent, framework).</w:t>
      </w:r>
    </w:p>
    <w:p w14:paraId="39804F33" w14:textId="3297723C" w:rsidR="00DE4C77" w:rsidRDefault="00DE4C77" w:rsidP="00DE4C77">
      <w:pPr>
        <w:pStyle w:val="NO"/>
        <w:rPr>
          <w:lang w:eastAsia="zh-CN"/>
        </w:rPr>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8D77CF1" w14:textId="6E061B95" w:rsidR="0072706A" w:rsidRDefault="0072706A" w:rsidP="0072706A">
      <w:pPr>
        <w:pStyle w:val="B1"/>
        <w:rPr>
          <w:lang w:val="en-IE" w:eastAsia="zh-CN"/>
        </w:rPr>
      </w:pPr>
      <w:ins w:id="1" w:author="Patrice Hédé r5" w:date="2025-08-28T12:40:00Z">
        <w:r>
          <w:rPr>
            <w:lang w:val="en-IE" w:eastAsia="zh-CN"/>
          </w:rPr>
          <w:t>WT</w:t>
        </w:r>
      </w:ins>
      <w:ins w:id="2" w:author="Patrice Hédé r5" w:date="2025-08-28T12:44:00Z">
        <w:r>
          <w:rPr>
            <w:lang w:val="en-IE" w:eastAsia="zh-CN"/>
          </w:rPr>
          <w:t>#</w:t>
        </w:r>
      </w:ins>
      <w:ins w:id="3" w:author="Patrice Hédé r5" w:date="2025-08-28T12:40:00Z">
        <w:r>
          <w:rPr>
            <w:lang w:val="en-IE" w:eastAsia="zh-CN"/>
          </w:rPr>
          <w:t>3.1.1:</w:t>
        </w:r>
        <w:r>
          <w:tab/>
        </w:r>
        <w:r w:rsidRPr="005251A4">
          <w:rPr>
            <w:lang w:val="en-IE" w:eastAsia="zh-CN"/>
          </w:rPr>
          <w:t xml:space="preserve">Study </w:t>
        </w:r>
        <w:r>
          <w:rPr>
            <w:lang w:val="en-IE" w:eastAsia="zh-CN"/>
          </w:rPr>
          <w:t xml:space="preserve">how to </w:t>
        </w:r>
        <w:r w:rsidRPr="005251A4">
          <w:rPr>
            <w:lang w:val="en-IE" w:eastAsia="zh-CN"/>
          </w:rPr>
          <w:t>introduc</w:t>
        </w:r>
        <w:r>
          <w:rPr>
            <w:lang w:val="en-IE" w:eastAsia="zh-CN"/>
          </w:rPr>
          <w:t>e</w:t>
        </w:r>
        <w:r w:rsidRPr="005251A4">
          <w:rPr>
            <w:lang w:val="en-IE" w:eastAsia="zh-CN"/>
          </w:rPr>
          <w:t xml:space="preserve"> </w:t>
        </w:r>
        <w:r w:rsidRPr="00BE10B0">
          <w:rPr>
            <w:lang w:val="en-IE" w:eastAsia="zh-CN"/>
          </w:rPr>
          <w:t>AI technologies</w:t>
        </w:r>
        <w:r w:rsidRPr="005251A4">
          <w:rPr>
            <w:lang w:val="en-IE" w:eastAsia="zh-CN"/>
          </w:rPr>
          <w:t xml:space="preserve"> </w:t>
        </w:r>
        <w:r>
          <w:rPr>
            <w:lang w:val="en-IE" w:eastAsia="zh-CN"/>
          </w:rPr>
          <w:t xml:space="preserve">(e.g. AI Agent/NF-based Distributed AI, Federated Learning, Reinforcement Learning, etc.) </w:t>
        </w:r>
        <w:r w:rsidRPr="005251A4">
          <w:rPr>
            <w:lang w:val="en-IE" w:eastAsia="zh-CN"/>
          </w:rPr>
          <w:t xml:space="preserve">into the </w:t>
        </w:r>
        <w:r w:rsidRPr="00941A79">
          <w:rPr>
            <w:lang w:val="en-IE" w:eastAsia="zh-CN"/>
          </w:rPr>
          <w:t>6G</w:t>
        </w:r>
      </w:ins>
      <w:ins w:id="4" w:author="Ericsson User" w:date="2025-09-23T15:13:00Z" w16du:dateUtc="2025-09-23T13:13:00Z">
        <w:r w:rsidR="004F2BCA" w:rsidRPr="00941A79">
          <w:rPr>
            <w:lang w:val="en-IE" w:eastAsia="zh-CN"/>
          </w:rPr>
          <w:t xml:space="preserve"> </w:t>
        </w:r>
        <w:r w:rsidR="003F44F9" w:rsidRPr="00941A79">
          <w:rPr>
            <w:lang w:val="en-IE" w:eastAsia="zh-CN"/>
          </w:rPr>
          <w:t>n</w:t>
        </w:r>
      </w:ins>
      <w:ins w:id="5" w:author="Ericsson User" w:date="2025-09-23T15:12:00Z" w16du:dateUtc="2025-09-23T13:12:00Z">
        <w:r w:rsidR="004170A4" w:rsidRPr="00941A79">
          <w:rPr>
            <w:lang w:val="en-IE" w:eastAsia="zh-CN"/>
          </w:rPr>
          <w:t>etwork</w:t>
        </w:r>
      </w:ins>
      <w:ins w:id="6" w:author="Ericsson User" w:date="2025-09-23T15:18:00Z" w16du:dateUtc="2025-09-23T13:18:00Z">
        <w:r w:rsidR="00F3203E" w:rsidRPr="00941A79">
          <w:rPr>
            <w:lang w:val="en-IE" w:eastAsia="zh-CN"/>
          </w:rPr>
          <w:t xml:space="preserve"> </w:t>
        </w:r>
      </w:ins>
      <w:ins w:id="7" w:author="Patrice Hédé r5" w:date="2025-08-28T12:40:00Z">
        <w:del w:id="8" w:author="Ericsson User" w:date="2025-09-22T10:32:00Z" w16du:dateUtc="2025-09-22T08:32:00Z">
          <w:r w:rsidRPr="00941A79" w:rsidDel="001D067E">
            <w:rPr>
              <w:lang w:val="en-IE" w:eastAsia="zh-CN"/>
            </w:rPr>
            <w:delText>CN</w:delText>
          </w:r>
        </w:del>
      </w:ins>
      <w:del w:id="9" w:author="Ericsson User" w:date="2025-09-22T11:17:00Z" w16du:dateUtc="2025-09-22T09:17:00Z">
        <w:r w:rsidDel="004F2D95">
          <w:rPr>
            <w:lang w:val="en-IE" w:eastAsia="zh-CN"/>
          </w:rPr>
          <w:delText xml:space="preserve"> </w:delText>
        </w:r>
      </w:del>
      <w:ins w:id="10" w:author="Patrice Hédé r5" w:date="2025-08-28T12:40:00Z">
        <w:del w:id="11" w:author="Ericsson User" w:date="2025-09-23T15:21:00Z" w16du:dateUtc="2025-09-23T13:21:00Z">
          <w:r w:rsidRPr="00B92FAA" w:rsidDel="00E73B93">
            <w:rPr>
              <w:highlight w:val="yellow"/>
              <w:lang w:val="en-IE" w:eastAsia="zh-CN"/>
            </w:rPr>
            <w:delText>and</w:delText>
          </w:r>
        </w:del>
      </w:ins>
      <w:ins w:id="12" w:author="Ericsson User" w:date="2025-09-25T20:02:00Z" w16du:dateUtc="2025-09-25T18:02:00Z">
        <w:r w:rsidR="00834E38">
          <w:rPr>
            <w:lang w:val="en-IE" w:eastAsia="zh-CN"/>
          </w:rPr>
          <w:t xml:space="preserve"> to</w:t>
        </w:r>
      </w:ins>
      <w:ins w:id="13" w:author="Ericsson User" w:date="2025-09-26T08:45:00Z" w16du:dateUtc="2025-09-26T06:45:00Z">
        <w:r w:rsidR="00360BB8">
          <w:rPr>
            <w:lang w:val="en-IE" w:eastAsia="zh-CN"/>
          </w:rPr>
          <w:t xml:space="preserve"> </w:t>
        </w:r>
      </w:ins>
      <w:ins w:id="14" w:author="Patrice Hédé r5" w:date="2025-08-28T12:40:00Z">
        <w:r w:rsidRPr="005251A4">
          <w:rPr>
            <w:lang w:val="en-IE" w:eastAsia="zh-CN"/>
          </w:rPr>
          <w:t>achieve increased levels of performance, efficiency, scalability and resilience</w:t>
        </w:r>
        <w:r>
          <w:rPr>
            <w:lang w:val="en-IE" w:eastAsia="zh-CN"/>
          </w:rPr>
          <w:t xml:space="preserve">, while enabling multi-vendor </w:t>
        </w:r>
        <w:r w:rsidRPr="009D0A14">
          <w:rPr>
            <w:highlight w:val="yellow"/>
            <w:lang w:val="en-IE" w:eastAsia="zh-CN"/>
          </w:rPr>
          <w:t>interoperability</w:t>
        </w:r>
      </w:ins>
      <w:ins w:id="15" w:author="Ericsson User" w:date="2025-09-25T20:03:00Z" w16du:dateUtc="2025-09-25T18:03:00Z">
        <w:r w:rsidR="00B335E5" w:rsidRPr="009D0A14">
          <w:rPr>
            <w:highlight w:val="yellow"/>
            <w:lang w:val="en-IE" w:eastAsia="zh-CN"/>
          </w:rPr>
          <w:t xml:space="preserve"> and supporting potential requirements by SA1 (e.g. customised services)</w:t>
        </w:r>
      </w:ins>
      <w:ins w:id="16" w:author="Ericsson User" w:date="2025-09-24T10:44:00Z" w16du:dateUtc="2025-09-24T08:44:00Z">
        <w:r w:rsidR="0060208F" w:rsidRPr="009D0A14">
          <w:rPr>
            <w:highlight w:val="yellow"/>
            <w:lang w:val="en-IE" w:eastAsia="zh-CN"/>
          </w:rPr>
          <w:t>.</w:t>
        </w:r>
        <w:r w:rsidR="0060208F" w:rsidRPr="009D0A14">
          <w:rPr>
            <w:lang w:val="en-IE" w:eastAsia="zh-CN"/>
          </w:rPr>
          <w:t>T</w:t>
        </w:r>
      </w:ins>
      <w:ins w:id="17" w:author="Ericsson User" w:date="2025-09-24T10:42:00Z" w16du:dateUtc="2025-09-24T08:42:00Z">
        <w:r w:rsidR="00732A5A" w:rsidRPr="009D0A14">
          <w:rPr>
            <w:lang w:val="en-IE" w:eastAsia="zh-CN"/>
          </w:rPr>
          <w:t>he 6G network</w:t>
        </w:r>
      </w:ins>
      <w:ins w:id="18" w:author="Ericsson User" w:date="2025-09-24T10:43:00Z" w16du:dateUtc="2025-09-24T08:43:00Z">
        <w:r w:rsidR="00121946" w:rsidRPr="009D0A14">
          <w:rPr>
            <w:lang w:val="en-IE" w:eastAsia="zh-CN"/>
          </w:rPr>
          <w:t xml:space="preserve"> entity</w:t>
        </w:r>
      </w:ins>
      <w:ins w:id="19" w:author="Ericsson User" w:date="2025-09-24T10:42:00Z" w16du:dateUtc="2025-09-24T08:42:00Z">
        <w:r w:rsidR="00732A5A" w:rsidRPr="009D0A14">
          <w:rPr>
            <w:lang w:val="en-IE" w:eastAsia="zh-CN"/>
          </w:rPr>
          <w:t xml:space="preserve"> </w:t>
        </w:r>
      </w:ins>
      <w:ins w:id="20" w:author="Patrice Hédé r5" w:date="2025-08-28T12:40:00Z">
        <w:r w:rsidRPr="009D0A14">
          <w:rPr>
            <w:lang w:val="en-IE" w:eastAsia="zh-CN"/>
          </w:rPr>
          <w:t>includ</w:t>
        </w:r>
      </w:ins>
      <w:ins w:id="21" w:author="Ericsson User" w:date="2025-09-24T10:43:00Z" w16du:dateUtc="2025-09-24T08:43:00Z">
        <w:r w:rsidR="00732A5A" w:rsidRPr="009D0A14">
          <w:rPr>
            <w:lang w:val="en-IE" w:eastAsia="zh-CN"/>
          </w:rPr>
          <w:t>e</w:t>
        </w:r>
        <w:r w:rsidR="00121946" w:rsidRPr="009D0A14">
          <w:rPr>
            <w:lang w:val="en-IE" w:eastAsia="zh-CN"/>
          </w:rPr>
          <w:t>s</w:t>
        </w:r>
      </w:ins>
      <w:ins w:id="22" w:author="Shabnam" w:date="2025-10-01T14:32:00Z" w16du:dateUtc="2025-10-01T18:32:00Z">
        <w:r w:rsidR="00D26D38">
          <w:rPr>
            <w:lang w:val="en-IE" w:eastAsia="zh-CN"/>
          </w:rPr>
          <w:t xml:space="preserve"> </w:t>
        </w:r>
      </w:ins>
      <w:ins w:id="23" w:author="Patrice Hédé r5" w:date="2025-08-28T12:40:00Z">
        <w:del w:id="24" w:author="Ericsson User" w:date="2025-09-24T10:43:00Z" w16du:dateUtc="2025-09-24T08:43:00Z">
          <w:r w:rsidRPr="009D0A14" w:rsidDel="00732A5A">
            <w:rPr>
              <w:lang w:val="en-IE" w:eastAsia="zh-CN"/>
            </w:rPr>
            <w:delText>ing</w:delText>
          </w:r>
        </w:del>
        <w:r>
          <w:rPr>
            <w:lang w:val="en-IE" w:eastAsia="zh-CN"/>
          </w:rPr>
          <w:t>:</w:t>
        </w:r>
      </w:ins>
      <w:ins w:id="25" w:author="Ericsson User" w:date="2025-09-24T10:43:00Z" w16du:dateUtc="2025-09-24T08:43:00Z">
        <w:r w:rsidR="00121946" w:rsidRPr="009D0A14">
          <w:rPr>
            <w:lang w:val="en-IE" w:eastAsia="zh-CN"/>
          </w:rPr>
          <w:t>s</w:t>
        </w:r>
      </w:ins>
      <w:ins w:id="26" w:author="Patrice Hédé r5" w:date="2025-08-28T12:40:00Z">
        <w:del w:id="27" w:author="Ericsson User" w:date="2025-09-24T10:43:00Z" w16du:dateUtc="2025-09-24T08:43:00Z">
          <w:r w:rsidRPr="009D0A14" w:rsidDel="00732A5A">
            <w:rPr>
              <w:lang w:val="en-IE" w:eastAsia="zh-CN"/>
            </w:rPr>
            <w:delText>ing</w:delText>
          </w:r>
        </w:del>
        <w:r>
          <w:rPr>
            <w:lang w:val="en-IE" w:eastAsia="zh-CN"/>
          </w:rPr>
          <w:t>:</w:t>
        </w:r>
      </w:ins>
    </w:p>
    <w:p w14:paraId="6CB3C7AF" w14:textId="4574D441" w:rsidR="0083304A" w:rsidRDefault="0083304A" w:rsidP="0083304A">
      <w:pPr>
        <w:pStyle w:val="B2"/>
        <w:rPr>
          <w:ins w:id="28" w:author="Ericsson User" w:date="2025-09-26T08:28:00Z" w16du:dateUtc="2025-09-26T06:28:00Z"/>
          <w:lang w:val="en-IE" w:eastAsia="zh-CN"/>
        </w:rPr>
      </w:pPr>
      <w:ins w:id="29" w:author="Patrice Hédé r5" w:date="2025-08-28T12:40:00Z">
        <w:r w:rsidRPr="00A83BD4">
          <w:rPr>
            <w:lang w:val="en-IE" w:eastAsia="zh-CN"/>
          </w:rPr>
          <w:t>-</w:t>
        </w:r>
        <w:r>
          <w:tab/>
        </w:r>
      </w:ins>
      <w:ins w:id="30" w:author="Ericsson User" w:date="2025-09-26T08:28:00Z" w16du:dateUtc="2025-09-26T06:28:00Z">
        <w:r w:rsidR="00317CF6">
          <w:tab/>
        </w:r>
      </w:ins>
      <w:ins w:id="31" w:author="Patrice Hédé r5" w:date="2025-08-28T12:40:00Z">
        <w:r w:rsidRPr="00A83BD4">
          <w:rPr>
            <w:lang w:val="en-IE" w:eastAsia="zh-CN"/>
          </w:rPr>
          <w:t>understanding requests</w:t>
        </w:r>
      </w:ins>
      <w:ins w:id="32" w:author="Ericsson User" w:date="2025-09-26T09:04:00Z" w16du:dateUtc="2025-09-26T07:04:00Z">
        <w:r w:rsidR="00780069">
          <w:rPr>
            <w:lang w:val="en-IE" w:eastAsia="zh-CN"/>
          </w:rPr>
          <w:t xml:space="preserve">, </w:t>
        </w:r>
        <w:r w:rsidR="00780069" w:rsidRPr="00780069">
          <w:rPr>
            <w:highlight w:val="yellow"/>
            <w:lang w:val="en-IE" w:eastAsia="zh-CN"/>
          </w:rPr>
          <w:t>i.e. inten</w:t>
        </w:r>
      </w:ins>
      <w:ins w:id="33" w:author="Ericsson User" w:date="2025-09-26T09:05:00Z" w16du:dateUtc="2025-09-26T07:05:00Z">
        <w:r w:rsidR="00780069" w:rsidRPr="00780069">
          <w:rPr>
            <w:highlight w:val="yellow"/>
            <w:lang w:val="en-IE" w:eastAsia="zh-CN"/>
          </w:rPr>
          <w:t>ts</w:t>
        </w:r>
      </w:ins>
      <w:ins w:id="34" w:author="Patrice Hédé r5" w:date="2025-08-28T12:40:00Z">
        <w:r w:rsidRPr="00A83BD4">
          <w:rPr>
            <w:lang w:val="en-IE" w:eastAsia="zh-CN"/>
          </w:rPr>
          <w:t xml:space="preserve"> </w:t>
        </w:r>
        <w:del w:id="35" w:author="Belen Pancorbo" w:date="2025-09-29T17:54:00Z">
          <w:r w:rsidRPr="00A83BD4">
            <w:rPr>
              <w:lang w:val="en-IE" w:eastAsia="zh-CN"/>
            </w:rPr>
            <w:delText>or events</w:delText>
          </w:r>
        </w:del>
      </w:ins>
      <w:ins w:id="36" w:author="Ericsson User" w:date="2025-09-24T10:38:00Z">
        <w:del w:id="37" w:author="Belen Pancorbo" w:date="2025-09-29T17:54:00Z">
          <w:r w:rsidR="008A751E">
            <w:rPr>
              <w:lang w:val="en-IE" w:eastAsia="zh-CN"/>
            </w:rPr>
            <w:delText xml:space="preserve"> </w:delText>
          </w:r>
        </w:del>
      </w:ins>
      <w:ins w:id="38" w:author="Ericsson User" w:date="2025-09-24T10:38:00Z" w16du:dateUtc="2025-09-24T08:38:00Z">
        <w:r w:rsidR="008A751E" w:rsidRPr="004C0021">
          <w:rPr>
            <w:highlight w:val="yellow"/>
            <w:lang w:val="en-IE" w:eastAsia="zh-CN"/>
          </w:rPr>
          <w:t>from the UE</w:t>
        </w:r>
      </w:ins>
      <w:ins w:id="39" w:author="Ericsson User" w:date="2025-09-26T09:33:00Z" w16du:dateUtc="2025-09-26T07:33:00Z">
        <w:r w:rsidR="00F06471">
          <w:rPr>
            <w:lang w:val="en-IE" w:eastAsia="zh-CN"/>
          </w:rPr>
          <w:t>.</w:t>
        </w:r>
      </w:ins>
    </w:p>
    <w:p w14:paraId="41420889" w14:textId="2B908694" w:rsidR="009440B2" w:rsidRDefault="009440B2" w:rsidP="0083304A">
      <w:pPr>
        <w:pStyle w:val="B2"/>
        <w:rPr>
          <w:ins w:id="40" w:author="Patrice Hédé r6" w:date="2025-08-28T18:27:00Z"/>
          <w:lang w:val="en-IE" w:eastAsia="zh-CN"/>
        </w:rPr>
      </w:pPr>
      <w:ins w:id="41" w:author="Ericsson User" w:date="2025-09-26T08:28:00Z" w16du:dateUtc="2025-09-26T06:28:00Z">
        <w:r>
          <w:rPr>
            <w:lang w:val="en-IE" w:eastAsia="zh-CN"/>
          </w:rPr>
          <w:t>-</w:t>
        </w:r>
        <w:r>
          <w:tab/>
        </w:r>
      </w:ins>
      <w:ins w:id="42" w:author="Ericsson User" w:date="2025-09-26T08:32:00Z" w16du:dateUtc="2025-09-26T06:32:00Z">
        <w:r w:rsidR="000D6425">
          <w:rPr>
            <w:lang w:val="en-IE" w:eastAsia="zh-CN"/>
          </w:rPr>
          <w:t>determination of wh</w:t>
        </w:r>
      </w:ins>
      <w:ins w:id="43" w:author="Ericsson User" w:date="2025-09-26T08:46:00Z" w16du:dateUtc="2025-09-26T06:46:00Z">
        <w:r w:rsidR="00FD226C">
          <w:rPr>
            <w:lang w:val="en-IE" w:eastAsia="zh-CN"/>
          </w:rPr>
          <w:t>ich</w:t>
        </w:r>
      </w:ins>
      <w:ins w:id="44" w:author="Ericsson User" w:date="2025-09-26T08:32:00Z" w16du:dateUtc="2025-09-26T06:32:00Z">
        <w:r w:rsidR="000D6425">
          <w:rPr>
            <w:lang w:val="en-IE" w:eastAsia="zh-CN"/>
          </w:rPr>
          <w:t xml:space="preserve"> </w:t>
        </w:r>
      </w:ins>
      <w:ins w:id="45" w:author="Ericsson User" w:date="2025-09-26T08:29:00Z" w16du:dateUtc="2025-09-26T06:29:00Z">
        <w:r w:rsidR="00CA399C" w:rsidRPr="00CD75F0">
          <w:rPr>
            <w:highlight w:val="yellow"/>
            <w:lang w:val="en-IE" w:eastAsia="zh-CN"/>
          </w:rPr>
          <w:t>requests</w:t>
        </w:r>
      </w:ins>
      <w:ins w:id="46" w:author="Ericsson User" w:date="2025-09-26T08:32:00Z" w16du:dateUtc="2025-09-26T06:32:00Z">
        <w:r w:rsidR="000D6425">
          <w:rPr>
            <w:highlight w:val="yellow"/>
            <w:lang w:val="en-IE" w:eastAsia="zh-CN"/>
          </w:rPr>
          <w:t xml:space="preserve"> from the UE</w:t>
        </w:r>
      </w:ins>
      <w:ins w:id="47" w:author="Ericsson User" w:date="2025-09-26T08:29:00Z" w16du:dateUtc="2025-09-26T06:29:00Z">
        <w:r w:rsidR="00CA399C" w:rsidRPr="00CD75F0">
          <w:rPr>
            <w:highlight w:val="yellow"/>
            <w:lang w:val="en-IE" w:eastAsia="zh-CN"/>
          </w:rPr>
          <w:t xml:space="preserve"> </w:t>
        </w:r>
      </w:ins>
      <w:ins w:id="48" w:author="Ericsson User" w:date="2025-09-26T10:23:00Z" w16du:dateUtc="2025-09-26T08:23:00Z">
        <w:r w:rsidR="007E2AF8">
          <w:rPr>
            <w:highlight w:val="yellow"/>
            <w:lang w:val="en-IE" w:eastAsia="zh-CN"/>
          </w:rPr>
          <w:t>target the</w:t>
        </w:r>
      </w:ins>
      <w:ins w:id="49" w:author="Ericsson User" w:date="2025-09-26T08:34:00Z" w16du:dateUtc="2025-09-26T06:34:00Z">
        <w:r w:rsidR="00B33294">
          <w:rPr>
            <w:highlight w:val="yellow"/>
            <w:lang w:val="en-IE" w:eastAsia="zh-CN"/>
          </w:rPr>
          <w:t xml:space="preserve"> application layer, and if </w:t>
        </w:r>
      </w:ins>
      <w:ins w:id="50" w:author="Ericsson User" w:date="2025-09-26T09:26:00Z" w16du:dateUtc="2025-09-26T07:26:00Z">
        <w:r w:rsidR="009009B8">
          <w:rPr>
            <w:highlight w:val="yellow"/>
            <w:lang w:val="en-IE" w:eastAsia="zh-CN"/>
          </w:rPr>
          <w:t>so,</w:t>
        </w:r>
      </w:ins>
      <w:ins w:id="51" w:author="Ericsson User" w:date="2025-09-26T08:29:00Z" w16du:dateUtc="2025-09-26T06:29:00Z">
        <w:r w:rsidR="00CA399C" w:rsidRPr="00CD75F0">
          <w:rPr>
            <w:highlight w:val="yellow"/>
            <w:lang w:val="en-IE" w:eastAsia="zh-CN"/>
          </w:rPr>
          <w:t xml:space="preserve"> which</w:t>
        </w:r>
      </w:ins>
      <w:ins w:id="52" w:author="Ericsson User" w:date="2025-09-26T08:28:00Z" w16du:dateUtc="2025-09-26T06:28:00Z">
        <w:r w:rsidRPr="00CD75F0">
          <w:rPr>
            <w:highlight w:val="yellow"/>
            <w:lang w:eastAsia="en-US"/>
          </w:rPr>
          <w:t xml:space="preserve"> capabilities </w:t>
        </w:r>
      </w:ins>
      <w:ins w:id="53" w:author="Ericsson User" w:date="2025-09-26T08:30:00Z" w16du:dateUtc="2025-09-26T06:30:00Z">
        <w:r w:rsidR="00CA399C" w:rsidRPr="00CD75F0">
          <w:rPr>
            <w:highlight w:val="yellow"/>
            <w:lang w:eastAsia="en-US"/>
          </w:rPr>
          <w:t xml:space="preserve">are </w:t>
        </w:r>
      </w:ins>
      <w:ins w:id="54" w:author="Ericsson User" w:date="2025-09-26T08:28:00Z" w16du:dateUtc="2025-09-26T06:28:00Z">
        <w:r w:rsidRPr="00CD75F0">
          <w:rPr>
            <w:highlight w:val="yellow"/>
            <w:lang w:eastAsia="en-US"/>
          </w:rPr>
          <w:t xml:space="preserve">required </w:t>
        </w:r>
      </w:ins>
      <w:ins w:id="55" w:author="Ericsson User" w:date="2025-09-26T08:30:00Z" w16du:dateUtc="2025-09-26T06:30:00Z">
        <w:r w:rsidR="0073652F" w:rsidRPr="00CD75F0">
          <w:rPr>
            <w:highlight w:val="yellow"/>
            <w:lang w:eastAsia="en-US"/>
          </w:rPr>
          <w:t>from the 6G CN</w:t>
        </w:r>
      </w:ins>
      <w:ins w:id="56" w:author="Ericsson User" w:date="2025-09-26T08:46:00Z" w16du:dateUtc="2025-09-26T06:46:00Z">
        <w:r w:rsidR="00ED40BD">
          <w:rPr>
            <w:lang w:eastAsia="en-US"/>
          </w:rPr>
          <w:t>.</w:t>
        </w:r>
      </w:ins>
    </w:p>
    <w:p w14:paraId="48008753" w14:textId="74B31215" w:rsidR="0083304A" w:rsidRDefault="0083304A" w:rsidP="00E55181">
      <w:pPr>
        <w:pStyle w:val="B2"/>
        <w:rPr>
          <w:ins w:id="57" w:author="Patrice Hédé r6" w:date="2025-08-28T18:28:00Z"/>
          <w:lang w:val="en-IE" w:eastAsia="zh-CN"/>
        </w:rPr>
      </w:pPr>
      <w:ins w:id="58" w:author="Patrice Hédé r6" w:date="2025-08-28T18:27:00Z">
        <w:r>
          <w:rPr>
            <w:lang w:val="en-IE" w:eastAsia="zh-CN"/>
          </w:rPr>
          <w:t>-</w:t>
        </w:r>
        <w:r>
          <w:rPr>
            <w:lang w:val="en-IE" w:eastAsia="zh-CN"/>
          </w:rPr>
          <w:tab/>
        </w:r>
      </w:ins>
      <w:ins w:id="59" w:author="Ericsson User" w:date="2025-09-30T18:54:00Z" w16du:dateUtc="2025-09-30T16:54:00Z">
        <w:r w:rsidR="00E55181" w:rsidRPr="00C77840">
          <w:rPr>
            <w:highlight w:val="yellow"/>
            <w:lang w:val="en-IE" w:eastAsia="zh-CN"/>
          </w:rPr>
          <w:t>when AI Agent technology is used then</w:t>
        </w:r>
        <w:r w:rsidR="00E55181">
          <w:rPr>
            <w:lang w:val="en-IE" w:eastAsia="zh-CN"/>
          </w:rPr>
          <w:t xml:space="preserve"> acting autonomously, controllably, for example by </w:t>
        </w:r>
        <w:r w:rsidR="00E55181" w:rsidRPr="00A83BD4">
          <w:rPr>
            <w:lang w:val="en-IE" w:eastAsia="zh-CN"/>
          </w:rPr>
          <w:t>acquiring contextual information, reasoning, self-learning, decision-making, generating results, interacting with other network functions, enabling closed-loop interactions,</w:t>
        </w:r>
        <w:r w:rsidR="00E55181">
          <w:rPr>
            <w:lang w:val="en-IE" w:eastAsia="zh-CN"/>
          </w:rPr>
          <w:t xml:space="preserve"> The results generated needs to be explainable and deterministic.</w:t>
        </w:r>
      </w:ins>
    </w:p>
    <w:p w14:paraId="759A122B" w14:textId="146C3D85" w:rsidR="00F804F3" w:rsidRDefault="0083304A" w:rsidP="002B4A84">
      <w:pPr>
        <w:pStyle w:val="B2"/>
        <w:rPr>
          <w:ins w:id="60" w:author="Ericsson User" w:date="2025-09-25T20:19:00Z" w16du:dateUtc="2025-09-25T18:19:00Z"/>
          <w:lang w:val="en-IE" w:eastAsia="zh-CN"/>
        </w:rPr>
      </w:pPr>
      <w:ins w:id="61" w:author="Patrice Hédé r6" w:date="2025-08-28T18:28:00Z">
        <w:r>
          <w:rPr>
            <w:lang w:val="en-IE" w:eastAsia="zh-CN"/>
          </w:rPr>
          <w:t>-</w:t>
        </w:r>
        <w:r>
          <w:rPr>
            <w:lang w:val="en-IE" w:eastAsia="zh-CN"/>
          </w:rPr>
          <w:tab/>
        </w:r>
      </w:ins>
      <w:ins w:id="62" w:author="Ericsson User" w:date="2025-09-26T08:31:00Z" w16du:dateUtc="2025-09-26T06:31:00Z">
        <w:r w:rsidR="00BF6C3B" w:rsidRPr="00E01028">
          <w:rPr>
            <w:highlight w:val="yellow"/>
            <w:lang w:val="en-IE" w:eastAsia="zh-CN"/>
          </w:rPr>
          <w:t>when the request</w:t>
        </w:r>
      </w:ins>
      <w:ins w:id="63" w:author="Ericsson User" w:date="2025-09-26T09:20:00Z" w16du:dateUtc="2025-09-26T07:20:00Z">
        <w:r w:rsidR="00CC0D89">
          <w:rPr>
            <w:highlight w:val="yellow"/>
            <w:lang w:val="en-IE" w:eastAsia="zh-CN"/>
          </w:rPr>
          <w:t xml:space="preserve">, i.e. intent. </w:t>
        </w:r>
      </w:ins>
      <w:ins w:id="64" w:author="Ericsson User" w:date="2025-09-26T08:31:00Z" w16du:dateUtc="2025-09-26T06:31:00Z">
        <w:r w:rsidR="00BF6C3B" w:rsidRPr="00E01028">
          <w:rPr>
            <w:highlight w:val="yellow"/>
            <w:lang w:val="en-IE" w:eastAsia="zh-CN"/>
          </w:rPr>
          <w:t xml:space="preserve">received </w:t>
        </w:r>
      </w:ins>
      <w:ins w:id="65" w:author="Ericsson User" w:date="2025-09-26T08:35:00Z" w16du:dateUtc="2025-09-26T06:35:00Z">
        <w:r w:rsidR="00E01028" w:rsidRPr="00E01028">
          <w:rPr>
            <w:highlight w:val="yellow"/>
            <w:lang w:val="en-IE" w:eastAsia="zh-CN"/>
          </w:rPr>
          <w:t>is not on application layer</w:t>
        </w:r>
        <w:r w:rsidR="00E01028">
          <w:rPr>
            <w:lang w:val="en-IE" w:eastAsia="zh-CN"/>
          </w:rPr>
          <w:t>,</w:t>
        </w:r>
      </w:ins>
      <w:ins w:id="66" w:author="Ericsson User" w:date="2025-09-26T09:30:00Z" w16du:dateUtc="2025-09-26T07:30:00Z">
        <w:r w:rsidR="00EF6E7B">
          <w:rPr>
            <w:lang w:val="en-IE" w:eastAsia="zh-CN"/>
          </w:rPr>
          <w:t xml:space="preserve"> whether and how</w:t>
        </w:r>
      </w:ins>
      <w:ins w:id="67" w:author="Ericsson User" w:date="2025-09-26T08:35:00Z" w16du:dateUtc="2025-09-26T06:35:00Z">
        <w:r w:rsidR="00E01028">
          <w:rPr>
            <w:lang w:val="en-IE" w:eastAsia="zh-CN"/>
          </w:rPr>
          <w:t xml:space="preserve"> </w:t>
        </w:r>
      </w:ins>
      <w:ins w:id="68" w:author="Patrice Hédé r5" w:date="2025-08-28T12:40:00Z">
        <w:r w:rsidRPr="00A83BD4">
          <w:rPr>
            <w:lang w:val="en-IE" w:eastAsia="zh-CN"/>
          </w:rPr>
          <w:t>access</w:t>
        </w:r>
      </w:ins>
      <w:ins w:id="69" w:author="Patrice Hédé r6" w:date="2025-08-28T18:28:00Z">
        <w:r>
          <w:rPr>
            <w:lang w:val="en-IE" w:eastAsia="zh-CN"/>
          </w:rPr>
          <w:t>ing</w:t>
        </w:r>
      </w:ins>
      <w:ins w:id="70" w:author="Patrice Hédé r5" w:date="2025-08-28T12:40:00Z">
        <w:r w:rsidRPr="00A83BD4">
          <w:rPr>
            <w:lang w:val="en-IE" w:eastAsia="zh-CN"/>
          </w:rPr>
          <w:t xml:space="preserve"> trusted external capabilities</w:t>
        </w:r>
      </w:ins>
      <w:ins w:id="71" w:author="Ericsson User" w:date="2025-09-26T09:30:00Z" w16du:dateUtc="2025-09-26T07:30:00Z">
        <w:r w:rsidR="00F85993">
          <w:rPr>
            <w:lang w:val="en-IE" w:eastAsia="zh-CN"/>
          </w:rPr>
          <w:t xml:space="preserve"> is required</w:t>
        </w:r>
      </w:ins>
      <w:ins w:id="72" w:author="Ericsson User" w:date="2025-09-23T09:25:00Z" w16du:dateUtc="2025-09-23T07:25:00Z">
        <w:r w:rsidR="00DB1EF4">
          <w:rPr>
            <w:lang w:val="en-IE" w:eastAsia="zh-CN"/>
          </w:rPr>
          <w:t>,</w:t>
        </w:r>
      </w:ins>
      <w:ins w:id="73" w:author="Ericsson User" w:date="2025-09-24T10:44:00Z" w16du:dateUtc="2025-09-24T08:44:00Z">
        <w:r w:rsidR="001E1980">
          <w:rPr>
            <w:lang w:val="en-IE" w:eastAsia="zh-CN"/>
          </w:rPr>
          <w:t xml:space="preserve"> </w:t>
        </w:r>
      </w:ins>
    </w:p>
    <w:p w14:paraId="085BF46F" w14:textId="75CA30DF" w:rsidR="008026AF" w:rsidRDefault="00AF2EFC" w:rsidP="00317CF6">
      <w:pPr>
        <w:pStyle w:val="B2"/>
        <w:rPr>
          <w:ins w:id="74" w:author="Ericsson User" w:date="2025-09-17T11:01:00Z" w16du:dateUtc="2025-09-17T09:01:00Z"/>
          <w:lang w:val="en-IE" w:eastAsia="zh-CN"/>
        </w:rPr>
      </w:pPr>
      <w:ins w:id="75" w:author="Ericsson User" w:date="2025-09-25T20:19:00Z" w16du:dateUtc="2025-09-25T18:19:00Z">
        <w:r>
          <w:rPr>
            <w:lang w:val="en-IE" w:eastAsia="zh-CN"/>
          </w:rPr>
          <w:t>-</w:t>
        </w:r>
        <w:r>
          <w:rPr>
            <w:lang w:val="en-IE" w:eastAsia="zh-CN"/>
          </w:rPr>
          <w:tab/>
        </w:r>
      </w:ins>
      <w:ins w:id="76" w:author="Ericsson User" w:date="2025-09-25T20:21:00Z" w16du:dateUtc="2025-09-25T18:21:00Z">
        <w:r w:rsidR="008F13E7">
          <w:rPr>
            <w:lang w:val="en-IE" w:eastAsia="zh-CN"/>
          </w:rPr>
          <w:t xml:space="preserve">selecting </w:t>
        </w:r>
      </w:ins>
      <w:ins w:id="77" w:author="Patrice Hédé r5" w:date="2025-08-28T12:40:00Z">
        <w:r w:rsidR="0072706A" w:rsidRPr="00A83BD4">
          <w:rPr>
            <w:lang w:val="en-IE" w:eastAsia="zh-CN"/>
          </w:rPr>
          <w:t xml:space="preserve">AI </w:t>
        </w:r>
      </w:ins>
      <w:ins w:id="78" w:author="Ericsson User" w:date="2025-09-25T20:21:00Z" w16du:dateUtc="2025-09-25T18:21:00Z">
        <w:r w:rsidR="008F13E7">
          <w:rPr>
            <w:lang w:val="en-IE" w:eastAsia="zh-CN"/>
          </w:rPr>
          <w:t>o</w:t>
        </w:r>
      </w:ins>
      <w:ins w:id="79" w:author="Ericsson User" w:date="2025-09-25T20:22:00Z" w16du:dateUtc="2025-09-25T18:22:00Z">
        <w:r w:rsidR="008F13E7">
          <w:rPr>
            <w:lang w:val="en-IE" w:eastAsia="zh-CN"/>
          </w:rPr>
          <w:t xml:space="preserve">r </w:t>
        </w:r>
      </w:ins>
      <w:ins w:id="80" w:author="Patrice Hédé r5" w:date="2025-08-28T12:40:00Z">
        <w:r w:rsidR="0072706A" w:rsidRPr="00A83BD4">
          <w:rPr>
            <w:lang w:val="en-IE" w:eastAsia="zh-CN"/>
          </w:rPr>
          <w:t>non-AI native behaviour.</w:t>
        </w:r>
      </w:ins>
      <w:ins w:id="81" w:author="Ericsson User" w:date="2025-09-17T09:27:00Z" w16du:dateUtc="2025-09-17T07:27:00Z">
        <w:r w:rsidR="00E33DAF">
          <w:rPr>
            <w:lang w:val="en-IE" w:eastAsia="zh-CN"/>
          </w:rPr>
          <w:t xml:space="preserve"> </w:t>
        </w:r>
      </w:ins>
    </w:p>
    <w:p w14:paraId="564B647A" w14:textId="77777777" w:rsidR="0072706A" w:rsidRPr="00A83BD4" w:rsidRDefault="0072706A" w:rsidP="0072706A">
      <w:pPr>
        <w:pStyle w:val="B1"/>
        <w:rPr>
          <w:ins w:id="82" w:author="Patrice Hédé r5" w:date="2025-08-28T12:40:00Z"/>
          <w:lang w:val="en-IE" w:eastAsia="zh-CN"/>
        </w:rPr>
      </w:pPr>
      <w:ins w:id="83" w:author="Patrice Hédé r5" w:date="2025-08-28T12:40:00Z">
        <w:r w:rsidRPr="00A83BD4">
          <w:rPr>
            <w:lang w:val="en-IE" w:eastAsia="zh-CN"/>
          </w:rPr>
          <w:t>WT</w:t>
        </w:r>
      </w:ins>
      <w:ins w:id="84" w:author="Patrice Hédé r5" w:date="2025-08-28T12:44:00Z">
        <w:r>
          <w:rPr>
            <w:lang w:val="en-IE" w:eastAsia="zh-CN"/>
          </w:rPr>
          <w:t>#</w:t>
        </w:r>
      </w:ins>
      <w:ins w:id="85" w:author="Patrice Hédé r5" w:date="2025-08-28T12:40:00Z">
        <w:r w:rsidRPr="00A83BD4">
          <w:rPr>
            <w:lang w:val="en-IE" w:eastAsia="zh-CN"/>
          </w:rPr>
          <w:t>3.1.2:</w:t>
        </w:r>
        <w:r w:rsidRPr="00A83BD4">
          <w:rPr>
            <w:lang w:val="en-IE" w:eastAsia="zh-CN"/>
          </w:rPr>
          <w:tab/>
          <w:t>Study whether and how to:</w:t>
        </w:r>
      </w:ins>
    </w:p>
    <w:p w14:paraId="255A76FC" w14:textId="7343C561" w:rsidR="0072706A" w:rsidRPr="00A83BD4" w:rsidRDefault="0072706A" w:rsidP="0072706A">
      <w:pPr>
        <w:pStyle w:val="B2"/>
        <w:rPr>
          <w:ins w:id="86" w:author="Patrice Hédé r5" w:date="2025-08-28T12:40:00Z"/>
          <w:lang w:val="en-IE" w:eastAsia="zh-CN"/>
        </w:rPr>
      </w:pPr>
      <w:ins w:id="87" w:author="Patrice Hédé r5" w:date="2025-08-28T12:40:00Z">
        <w:r w:rsidRPr="00A83BD4">
          <w:rPr>
            <w:lang w:val="en-IE" w:eastAsia="zh-CN"/>
          </w:rPr>
          <w:t>-</w:t>
        </w:r>
        <w:r w:rsidRPr="00A83BD4">
          <w:rPr>
            <w:lang w:val="en-IE" w:eastAsia="zh-CN"/>
          </w:rPr>
          <w:tab/>
          <w:t>support AI-related functionalities (e.g. model training, model provisioning, performance monitoring) into 6G CN considering 5G CN AI-related functionalities</w:t>
        </w:r>
      </w:ins>
      <w:ins w:id="88" w:author="Ericsson User" w:date="2025-09-17T09:32:00Z" w16du:dateUtc="2025-09-17T07:32:00Z">
        <w:r w:rsidR="00E33DAF">
          <w:rPr>
            <w:lang w:val="en-IE" w:eastAsia="zh-CN"/>
          </w:rPr>
          <w:t xml:space="preserve"> </w:t>
        </w:r>
        <w:r w:rsidR="00E33DAF" w:rsidRPr="0096364D">
          <w:rPr>
            <w:highlight w:val="yellow"/>
            <w:lang w:val="en-IE" w:eastAsia="zh-CN"/>
          </w:rPr>
          <w:t xml:space="preserve">and the OAM related functionality </w:t>
        </w:r>
      </w:ins>
      <w:ins w:id="89" w:author="Patrice Hédé r5" w:date="2025-08-28T12:40:00Z">
        <w:r w:rsidRPr="00A83BD4">
          <w:rPr>
            <w:lang w:val="en-IE" w:eastAsia="zh-CN"/>
          </w:rPr>
          <w:t>as a starting point for discussion, which include</w:t>
        </w:r>
      </w:ins>
      <w:ins w:id="90" w:author="Patrice Hédé r6" w:date="2025-08-28T18:22:00Z">
        <w:r>
          <w:rPr>
            <w:lang w:val="en-IE" w:eastAsia="zh-CN"/>
          </w:rPr>
          <w:t>s</w:t>
        </w:r>
      </w:ins>
      <w:ins w:id="91" w:author="Patrice Hédé r5" w:date="2025-08-28T12:40:00Z">
        <w:r w:rsidRPr="00A83BD4">
          <w:rPr>
            <w:lang w:val="en-IE" w:eastAsia="zh-CN"/>
          </w:rPr>
          <w:t xml:space="preserve"> model interoperability, reliable and sustainable AI. </w:t>
        </w:r>
      </w:ins>
    </w:p>
    <w:p w14:paraId="1A937325" w14:textId="77777777" w:rsidR="0072706A" w:rsidRPr="00A83BD4" w:rsidRDefault="0072706A" w:rsidP="0072706A">
      <w:pPr>
        <w:pStyle w:val="B2"/>
        <w:rPr>
          <w:ins w:id="92" w:author="Patrice Hédé r5" w:date="2025-08-28T12:40:00Z"/>
          <w:lang w:val="en-IE" w:eastAsia="zh-CN"/>
        </w:rPr>
      </w:pPr>
      <w:ins w:id="93" w:author="Patrice Hédé r5" w:date="2025-08-28T12:40:00Z">
        <w:r w:rsidRPr="00A83BD4">
          <w:rPr>
            <w:lang w:val="en-IE" w:eastAsia="zh-CN"/>
          </w:rPr>
          <w:t>-</w:t>
        </w:r>
        <w:r w:rsidRPr="00A83BD4">
          <w:rPr>
            <w:lang w:val="en-IE" w:eastAsia="zh-CN"/>
          </w:rPr>
          <w:tab/>
          <w:t xml:space="preserve">coordinate between 5G CN AI and 6G CN AI, if needed, e.g. for purpose of </w:t>
        </w:r>
      </w:ins>
      <w:ins w:id="94" w:author="Patrice Hédé r6" w:date="2025-08-29T08:41:00Z">
        <w:r>
          <w:rPr>
            <w:lang w:val="en-IE" w:eastAsia="zh-CN"/>
          </w:rPr>
          <w:t xml:space="preserve">consistent </w:t>
        </w:r>
      </w:ins>
      <w:ins w:id="95" w:author="Patrice Hédé r5" w:date="2025-08-28T12:40:00Z">
        <w:r w:rsidRPr="00A83BD4">
          <w:rPr>
            <w:lang w:val="en-IE" w:eastAsia="zh-CN"/>
          </w:rPr>
          <w:t xml:space="preserve">service </w:t>
        </w:r>
      </w:ins>
      <w:ins w:id="96" w:author="Patrice Hédé r6" w:date="2025-08-29T08:41:00Z">
        <w:r>
          <w:rPr>
            <w:lang w:val="en-IE" w:eastAsia="zh-CN"/>
          </w:rPr>
          <w:t>across 5G and 6G</w:t>
        </w:r>
      </w:ins>
      <w:ins w:id="97" w:author="Patrice Hédé r5" w:date="2025-08-28T12:40:00Z">
        <w:r w:rsidRPr="00A83BD4">
          <w:rPr>
            <w:lang w:val="en-IE" w:eastAsia="zh-CN"/>
          </w:rPr>
          <w:t>.</w:t>
        </w:r>
      </w:ins>
    </w:p>
    <w:p w14:paraId="36AAD32B" w14:textId="13C9B924" w:rsidR="007A46E1" w:rsidRDefault="0072706A" w:rsidP="00782D4A">
      <w:pPr>
        <w:pStyle w:val="B1"/>
        <w:ind w:left="1136" w:hanging="852"/>
        <w:rPr>
          <w:highlight w:val="yellow"/>
          <w:lang w:val="en-IE" w:eastAsia="zh-CN"/>
        </w:rPr>
      </w:pPr>
      <w:ins w:id="98" w:author="Patrice Hédé r5" w:date="2025-08-28T12:40:00Z">
        <w:r w:rsidRPr="00A83BD4">
          <w:rPr>
            <w:lang w:val="en-IE" w:eastAsia="zh-CN"/>
          </w:rPr>
          <w:t>NOTE</w:t>
        </w:r>
      </w:ins>
      <w:ins w:id="99" w:author="Ericsson" w:date="2025-10-03T15:32:00Z" w16du:dateUtc="2025-10-03T19:32:00Z">
        <w:r w:rsidR="0064515A">
          <w:rPr>
            <w:lang w:val="en-IE" w:eastAsia="zh-CN"/>
          </w:rPr>
          <w:t xml:space="preserve"> x</w:t>
        </w:r>
      </w:ins>
      <w:ins w:id="100" w:author="Patrice Hédé r5" w:date="2025-08-28T12:40:00Z">
        <w:r w:rsidRPr="00A83BD4">
          <w:rPr>
            <w:lang w:val="en-IE" w:eastAsia="zh-CN"/>
          </w:rPr>
          <w:t>:</w:t>
        </w:r>
        <w:r w:rsidRPr="00A83BD4">
          <w:rPr>
            <w:lang w:val="en-IE" w:eastAsia="zh-CN"/>
          </w:rPr>
          <w:tab/>
          <w:t>For WT</w:t>
        </w:r>
      </w:ins>
      <w:ins w:id="101" w:author="Patrice Hédé r5" w:date="2025-08-28T12:44:00Z">
        <w:r>
          <w:rPr>
            <w:lang w:val="en-IE" w:eastAsia="zh-CN"/>
          </w:rPr>
          <w:t>#</w:t>
        </w:r>
      </w:ins>
      <w:ins w:id="102" w:author="Patrice Hédé r5" w:date="2025-08-28T12:40:00Z">
        <w:r w:rsidRPr="00A83BD4">
          <w:rPr>
            <w:lang w:val="en-IE" w:eastAsia="zh-CN"/>
          </w:rPr>
          <w:t>3.</w:t>
        </w:r>
      </w:ins>
      <w:ins w:id="103" w:author="Patrice Hédé r5" w:date="2025-08-28T12:44:00Z">
        <w:r>
          <w:rPr>
            <w:lang w:val="en-IE" w:eastAsia="zh-CN"/>
          </w:rPr>
          <w:t>1.</w:t>
        </w:r>
      </w:ins>
      <w:ins w:id="104" w:author="Patrice Hédé r5" w:date="2025-08-28T12:40:00Z">
        <w:r w:rsidRPr="00A83BD4">
          <w:rPr>
            <w:lang w:val="en-IE" w:eastAsia="zh-CN"/>
          </w:rPr>
          <w:t>2, aspects related to SA5 will be coordinated with SA5 during the study, aspects related to RAN will be coordinated with RAN during the study</w:t>
        </w:r>
      </w:ins>
      <w:ins w:id="105" w:author="Ericsson User" w:date="2025-09-17T09:31:00Z" w16du:dateUtc="2025-09-17T07:31:00Z">
        <w:r w:rsidR="00E33DAF" w:rsidRPr="0096364D">
          <w:rPr>
            <w:highlight w:val="yellow"/>
            <w:lang w:val="en-IE" w:eastAsia="zh-CN"/>
          </w:rPr>
          <w:t xml:space="preserve">, </w:t>
        </w:r>
      </w:ins>
      <w:ins w:id="106" w:author="Ericsson User" w:date="2025-09-23T10:44:00Z" w16du:dateUtc="2025-09-23T08:44:00Z">
        <w:r w:rsidR="001274B0">
          <w:rPr>
            <w:highlight w:val="yellow"/>
            <w:lang w:val="en-IE" w:eastAsia="zh-CN"/>
          </w:rPr>
          <w:t xml:space="preserve">for WT#3.1.1 </w:t>
        </w:r>
      </w:ins>
      <w:ins w:id="107" w:author="Ericsson User" w:date="2025-09-17T09:31:00Z" w16du:dateUtc="2025-09-17T07:31:00Z">
        <w:r w:rsidR="00E33DAF" w:rsidRPr="0096364D">
          <w:rPr>
            <w:highlight w:val="yellow"/>
            <w:lang w:val="en-IE" w:eastAsia="zh-CN"/>
          </w:rPr>
          <w:t>aspects related to SA6 will be coordinated with SA6 during the study</w:t>
        </w:r>
      </w:ins>
      <w:ins w:id="108" w:author="Patrice Hédé r5" w:date="2025-08-28T12:40:00Z">
        <w:r w:rsidRPr="0096364D">
          <w:rPr>
            <w:highlight w:val="yellow"/>
            <w:lang w:val="en-IE" w:eastAsia="zh-CN"/>
          </w:rPr>
          <w:t>.</w:t>
        </w:r>
      </w:ins>
    </w:p>
    <w:p w14:paraId="15594BA2" w14:textId="06DD8F45" w:rsidR="00375B41" w:rsidRDefault="00375B41" w:rsidP="00375B41">
      <w:pPr>
        <w:pStyle w:val="B1"/>
        <w:ind w:left="1136" w:hanging="852"/>
        <w:rPr>
          <w:ins w:id="109" w:author="Ericsson User" w:date="2025-10-01T09:47:00Z" w16du:dateUtc="2025-10-01T07:47:00Z"/>
          <w:highlight w:val="yellow"/>
          <w:lang w:val="en-IE" w:eastAsia="zh-CN"/>
        </w:rPr>
      </w:pPr>
      <w:ins w:id="110" w:author="Ericsson User" w:date="2025-10-01T09:47:00Z" w16du:dateUtc="2025-10-01T07:47:00Z">
        <w:r w:rsidRPr="6F06109D">
          <w:rPr>
            <w:highlight w:val="yellow"/>
            <w:lang w:val="en-IE" w:eastAsia="zh-CN"/>
          </w:rPr>
          <w:t>NOTE</w:t>
        </w:r>
      </w:ins>
      <w:ins w:id="111" w:author="Ericsson" w:date="2025-10-03T15:32:00Z" w16du:dateUtc="2025-10-03T19:32:00Z">
        <w:r w:rsidR="0064515A">
          <w:rPr>
            <w:highlight w:val="yellow"/>
            <w:lang w:val="en-IE" w:eastAsia="zh-CN"/>
          </w:rPr>
          <w:t xml:space="preserve"> x+1</w:t>
        </w:r>
      </w:ins>
      <w:ins w:id="112" w:author="Ericsson User" w:date="2025-10-01T09:47:00Z" w16du:dateUtc="2025-10-01T07:47:00Z">
        <w:r w:rsidRPr="6F06109D">
          <w:rPr>
            <w:highlight w:val="yellow"/>
            <w:lang w:val="en-IE" w:eastAsia="zh-CN"/>
          </w:rPr>
          <w:t>:</w:t>
        </w:r>
        <w:r>
          <w:tab/>
        </w:r>
        <w:r w:rsidRPr="6F06109D">
          <w:rPr>
            <w:highlight w:val="yellow"/>
            <w:lang w:val="en-IE" w:eastAsia="zh-CN"/>
          </w:rPr>
          <w:t xml:space="preserve">The 6G CN shall, for the sake of simplicity, avoid duplicated solutions, it shall also interwork with legacy systems hence </w:t>
        </w:r>
        <w:r w:rsidRPr="6F06109D">
          <w:rPr>
            <w:highlight w:val="yellow"/>
            <w:lang w:eastAsia="en-US"/>
          </w:rPr>
          <w:t>the existing 5GS procedures should not be replaced by using intents</w:t>
        </w:r>
        <w:r w:rsidRPr="6F06109D">
          <w:rPr>
            <w:highlight w:val="yellow"/>
            <w:lang w:val="en-IE" w:eastAsia="zh-CN"/>
          </w:rPr>
          <w:t xml:space="preserve"> for backwards compatibility</w:t>
        </w:r>
        <w:r>
          <w:rPr>
            <w:highlight w:val="yellow"/>
            <w:lang w:val="en-IE" w:eastAsia="zh-CN"/>
          </w:rPr>
          <w:t>.</w:t>
        </w:r>
      </w:ins>
    </w:p>
    <w:p w14:paraId="1DA90E89" w14:textId="6EA793F3" w:rsidR="003854E8" w:rsidRDefault="003854E8" w:rsidP="00D13DC7">
      <w:pPr>
        <w:pStyle w:val="B1"/>
        <w:ind w:left="1136" w:hanging="852"/>
        <w:rPr>
          <w:ins w:id="113" w:author="Ericsson User" w:date="2025-09-25T20:22:00Z" w16du:dateUtc="2025-09-25T18:22:00Z"/>
          <w:lang w:eastAsia="en-US"/>
        </w:rPr>
      </w:pPr>
      <w:ins w:id="114" w:author="Ericsson User" w:date="2025-09-25T20:22:00Z" w16du:dateUtc="2025-09-25T18:22:00Z">
        <w:r w:rsidRPr="00D47F41">
          <w:rPr>
            <w:highlight w:val="yellow"/>
            <w:lang w:val="en-IE" w:eastAsia="zh-CN"/>
          </w:rPr>
          <w:t>NOTE</w:t>
        </w:r>
      </w:ins>
      <w:ins w:id="115" w:author="Ericsson" w:date="2025-10-03T15:32:00Z" w16du:dateUtc="2025-10-03T19:32:00Z">
        <w:r w:rsidR="0064515A">
          <w:rPr>
            <w:highlight w:val="yellow"/>
            <w:lang w:val="en-IE" w:eastAsia="zh-CN"/>
          </w:rPr>
          <w:t xml:space="preserve"> x+2</w:t>
        </w:r>
      </w:ins>
      <w:ins w:id="116" w:author="Ericsson User" w:date="2025-09-25T20:22:00Z" w16du:dateUtc="2025-09-25T18:22:00Z">
        <w:r w:rsidRPr="00D47F41">
          <w:rPr>
            <w:highlight w:val="yellow"/>
            <w:lang w:val="en-IE" w:eastAsia="zh-CN"/>
          </w:rPr>
          <w:t>:</w:t>
        </w:r>
        <w:r w:rsidRPr="00D47F41">
          <w:rPr>
            <w:highlight w:val="yellow"/>
            <w:lang w:val="en-IE" w:eastAsia="zh-CN"/>
          </w:rPr>
          <w:tab/>
        </w:r>
      </w:ins>
      <w:ins w:id="117" w:author="Ericsson User" w:date="2025-09-25T20:23:00Z" w16du:dateUtc="2025-09-25T18:23:00Z">
        <w:r w:rsidRPr="00D47F41">
          <w:rPr>
            <w:highlight w:val="yellow"/>
            <w:lang w:eastAsia="en-US"/>
          </w:rPr>
          <w:t xml:space="preserve">The study will align with the </w:t>
        </w:r>
        <w:r w:rsidR="00D47F41" w:rsidRPr="00D47F41">
          <w:rPr>
            <w:highlight w:val="yellow"/>
            <w:lang w:eastAsia="en-US"/>
          </w:rPr>
          <w:t>final list of requirements from SA1</w:t>
        </w:r>
      </w:ins>
      <w:ins w:id="118" w:author="Ericsson User" w:date="2025-10-01T09:46:00Z" w16du:dateUtc="2025-10-01T07:46:00Z">
        <w:r w:rsidR="00375B41">
          <w:rPr>
            <w:highlight w:val="yellow"/>
            <w:lang w:eastAsia="en-US"/>
          </w:rPr>
          <w:t xml:space="preserve"> </w:t>
        </w:r>
      </w:ins>
      <w:ins w:id="119" w:author="Ericsson" w:date="2025-10-03T15:32:00Z" w16du:dateUtc="2025-10-03T19:32:00Z">
        <w:r w:rsidR="0064515A">
          <w:rPr>
            <w:highlight w:val="yellow"/>
            <w:lang w:eastAsia="en-US"/>
          </w:rPr>
          <w:t>when</w:t>
        </w:r>
      </w:ins>
      <w:r w:rsidR="00375B41">
        <w:rPr>
          <w:highlight w:val="yellow"/>
          <w:lang w:eastAsia="en-US"/>
        </w:rPr>
        <w:t xml:space="preserve"> </w:t>
      </w:r>
      <w:ins w:id="120" w:author="Ericsson User" w:date="2025-10-01T09:46:00Z" w16du:dateUtc="2025-10-01T07:46:00Z">
        <w:r w:rsidR="00375B41">
          <w:rPr>
            <w:highlight w:val="yellow"/>
            <w:lang w:eastAsia="en-US"/>
          </w:rPr>
          <w:t>available</w:t>
        </w:r>
      </w:ins>
      <w:ins w:id="121" w:author="Ericsson" w:date="2025-10-03T15:32:00Z" w16du:dateUtc="2025-10-03T19:32:00Z">
        <w:r w:rsidR="0064515A">
          <w:rPr>
            <w:highlight w:val="yellow"/>
            <w:lang w:eastAsia="en-US"/>
          </w:rPr>
          <w:t>,</w:t>
        </w:r>
      </w:ins>
      <w:ins w:id="122" w:author="Ericsson User" w:date="2025-10-01T09:46:00Z" w16du:dateUtc="2025-10-01T07:46:00Z">
        <w:r w:rsidR="00375B41">
          <w:rPr>
            <w:highlight w:val="yellow"/>
            <w:lang w:eastAsia="en-US"/>
          </w:rPr>
          <w:t xml:space="preserve"> before reaching conclusions</w:t>
        </w:r>
      </w:ins>
      <w:ins w:id="123" w:author="Ericsson User" w:date="2025-09-25T20:23:00Z" w16du:dateUtc="2025-09-25T18:23:00Z">
        <w:r w:rsidR="00D47F41" w:rsidRPr="00D47F41">
          <w:rPr>
            <w:highlight w:val="yellow"/>
            <w:lang w:eastAsia="en-US"/>
          </w:rPr>
          <w:t>.</w:t>
        </w:r>
      </w:ins>
    </w:p>
    <w:p w14:paraId="7E41C17A" w14:textId="77777777" w:rsidR="003255A3" w:rsidRPr="002F0817" w:rsidRDefault="003255A3" w:rsidP="00E33DAF">
      <w:pPr>
        <w:pStyle w:val="B1"/>
        <w:ind w:left="0" w:firstLine="0"/>
        <w:rPr>
          <w:ins w:id="124" w:author="Patrice Hédé r5" w:date="2025-08-28T12:40:00Z"/>
          <w:lang w:val="en-IE" w:eastAsia="zh-CN"/>
        </w:rPr>
      </w:pPr>
    </w:p>
    <w:p w14:paraId="3C0B3B41" w14:textId="02652F19" w:rsidR="00BE41FB" w:rsidRDefault="00BE41FB" w:rsidP="00BE41FB">
      <w:pPr>
        <w:jc w:val="center"/>
        <w:rPr>
          <w:rFonts w:ascii="Arial" w:hAnsi="Arial" w:cs="Arial"/>
          <w:color w:val="FF0000"/>
          <w:sz w:val="36"/>
          <w:szCs w:val="36"/>
        </w:rPr>
      </w:pPr>
      <w:r w:rsidRPr="00573E31">
        <w:rPr>
          <w:rFonts w:ascii="Arial" w:hAnsi="Arial" w:cs="Arial"/>
          <w:color w:val="FF0000"/>
          <w:sz w:val="36"/>
          <w:szCs w:val="36"/>
        </w:rPr>
        <w:t xml:space="preserve">**** </w:t>
      </w:r>
      <w:r>
        <w:rPr>
          <w:rFonts w:ascii="Arial" w:hAnsi="Arial" w:cs="Arial"/>
          <w:color w:val="FF0000"/>
          <w:sz w:val="36"/>
          <w:szCs w:val="36"/>
        </w:rPr>
        <w:t>Next Change</w:t>
      </w:r>
      <w:r w:rsidRPr="00573E31">
        <w:rPr>
          <w:rFonts w:ascii="Arial" w:hAnsi="Arial" w:cs="Arial"/>
          <w:color w:val="FF0000"/>
          <w:sz w:val="36"/>
          <w:szCs w:val="36"/>
        </w:rPr>
        <w:t xml:space="preserve"> ****</w:t>
      </w:r>
    </w:p>
    <w:p w14:paraId="54C6397A" w14:textId="20CB7AF4" w:rsidR="005F5166" w:rsidRDefault="005F5166" w:rsidP="005F5166">
      <w:pPr>
        <w:pStyle w:val="Heading2"/>
        <w:rPr>
          <w:ins w:id="125" w:author="Ericsson User" w:date="2025-09-25T20:09:00Z" w16du:dateUtc="2025-09-25T18:09:00Z"/>
          <w:rFonts w:cs="Arial"/>
          <w:szCs w:val="32"/>
        </w:rPr>
      </w:pPr>
      <w:ins w:id="126" w:author="Ericsson User" w:date="2025-09-25T13:43:00Z" w16du:dateUtc="2025-09-25T11:43:00Z">
        <w:r w:rsidRPr="00CF4930">
          <w:lastRenderedPageBreak/>
          <w:t>5.</w:t>
        </w:r>
      </w:ins>
      <w:ins w:id="127" w:author="Ericsson User" w:date="2025-09-30T16:17:00Z" w16du:dateUtc="2025-09-30T14:17:00Z">
        <w:r w:rsidR="00C840D9">
          <w:t>x</w:t>
        </w:r>
      </w:ins>
      <w:ins w:id="128" w:author="Ericsson User" w:date="2025-09-25T13:43:00Z" w16du:dateUtc="2025-09-25T11:43:00Z">
        <w:r w:rsidRPr="00CF4930">
          <w:tab/>
        </w:r>
        <w:r w:rsidRPr="00651CBD">
          <w:rPr>
            <w:szCs w:val="32"/>
          </w:rPr>
          <w:t>Key Issue #</w:t>
        </w:r>
      </w:ins>
      <w:ins w:id="129" w:author="Ericsson User" w:date="2025-09-26T10:25:00Z" w16du:dateUtc="2025-09-26T08:25:00Z">
        <w:r>
          <w:rPr>
            <w:szCs w:val="32"/>
          </w:rPr>
          <w:t>x</w:t>
        </w:r>
      </w:ins>
      <w:ins w:id="130" w:author="Ericsson User" w:date="2025-09-25T13:43:00Z" w16du:dateUtc="2025-09-25T11:43:00Z">
        <w:r w:rsidRPr="00651CBD">
          <w:rPr>
            <w:szCs w:val="32"/>
          </w:rPr>
          <w:t xml:space="preserve">: </w:t>
        </w:r>
        <w:r w:rsidRPr="00651CBD">
          <w:rPr>
            <w:rFonts w:cs="Arial"/>
            <w:szCs w:val="32"/>
          </w:rPr>
          <w:t xml:space="preserve"> </w:t>
        </w:r>
      </w:ins>
      <w:ins w:id="131" w:author="Ericsson User" w:date="2025-09-25T20:10:00Z" w16du:dateUtc="2025-09-25T18:10:00Z">
        <w:r>
          <w:rPr>
            <w:rFonts w:cs="Arial"/>
            <w:szCs w:val="32"/>
          </w:rPr>
          <w:t>Supporting intents</w:t>
        </w:r>
      </w:ins>
      <w:ins w:id="132" w:author="Ericsson User" w:date="2025-09-25T13:43:00Z" w16du:dateUtc="2025-09-25T11:43:00Z">
        <w:r>
          <w:rPr>
            <w:rFonts w:cs="Arial"/>
            <w:szCs w:val="32"/>
          </w:rPr>
          <w:t xml:space="preserve"> in the 6G System </w:t>
        </w:r>
        <w:r w:rsidRPr="00254A3C">
          <w:rPr>
            <w:rFonts w:cs="Arial"/>
            <w:szCs w:val="32"/>
          </w:rPr>
          <w:t xml:space="preserve"> </w:t>
        </w:r>
      </w:ins>
    </w:p>
    <w:p w14:paraId="5397EEB0" w14:textId="41BA72EF" w:rsidR="005F5166" w:rsidRDefault="005F5166" w:rsidP="005F5166">
      <w:pPr>
        <w:pStyle w:val="B1"/>
        <w:ind w:left="0" w:firstLine="0"/>
        <w:rPr>
          <w:ins w:id="133" w:author="Ericsson User" w:date="2025-09-25T20:14:00Z" w16du:dateUtc="2025-09-25T18:14:00Z"/>
          <w:lang w:val="en-IE" w:eastAsia="zh-CN"/>
        </w:rPr>
      </w:pPr>
      <w:ins w:id="134" w:author="Ericsson User" w:date="2025-09-25T13:43:00Z" w16du:dateUtc="2025-09-25T11:43:00Z">
        <w:r w:rsidRPr="005552C3">
          <w:rPr>
            <w:lang w:eastAsia="zh-CN"/>
          </w:rPr>
          <w:t xml:space="preserve">This key issue studies </w:t>
        </w:r>
      </w:ins>
      <w:ins w:id="135" w:author="Ericsson User" w:date="2025-09-25T20:10:00Z" w16du:dateUtc="2025-09-25T18:10:00Z">
        <w:r>
          <w:rPr>
            <w:lang w:val="en-IE" w:eastAsia="zh-CN"/>
          </w:rPr>
          <w:t xml:space="preserve">whether and how to enable UE </w:t>
        </w:r>
      </w:ins>
      <w:ins w:id="136" w:author="Ericsson User" w:date="2025-09-25T20:13:00Z" w16du:dateUtc="2025-09-25T18:13:00Z">
        <w:r>
          <w:rPr>
            <w:lang w:val="en-IE" w:eastAsia="zh-CN"/>
          </w:rPr>
          <w:t>clients to provide a request to the network in the form of an intent</w:t>
        </w:r>
      </w:ins>
      <w:ins w:id="137" w:author="Ericsson User" w:date="2025-09-30T16:09:00Z" w16du:dateUtc="2025-09-30T14:09:00Z">
        <w:r w:rsidR="00775D6A">
          <w:rPr>
            <w:lang w:val="en-IE" w:eastAsia="zh-CN"/>
          </w:rPr>
          <w:t xml:space="preserve"> </w:t>
        </w:r>
      </w:ins>
      <w:ins w:id="138" w:author="Ericsson User" w:date="2025-09-30T16:08:00Z" w16du:dateUtc="2025-09-30T14:08:00Z">
        <w:r w:rsidR="00775D6A">
          <w:rPr>
            <w:lang w:val="en-IE" w:eastAsia="zh-CN"/>
          </w:rPr>
          <w:t>and</w:t>
        </w:r>
      </w:ins>
      <w:ins w:id="139" w:author="Ericsson User" w:date="2025-09-30T16:09:00Z" w16du:dateUtc="2025-09-30T14:09:00Z">
        <w:r w:rsidR="00775D6A">
          <w:rPr>
            <w:lang w:val="en-IE" w:eastAsia="zh-CN"/>
          </w:rPr>
          <w:t xml:space="preserve"> </w:t>
        </w:r>
      </w:ins>
      <w:ins w:id="140" w:author="Ericsson User" w:date="2025-09-25T20:25:00Z" w16du:dateUtc="2025-09-25T18:25:00Z">
        <w:r>
          <w:rPr>
            <w:lang w:val="en-IE" w:eastAsia="zh-CN"/>
          </w:rPr>
          <w:t>how</w:t>
        </w:r>
      </w:ins>
      <w:ins w:id="141" w:author="Ericsson User" w:date="2025-09-25T20:10:00Z" w16du:dateUtc="2025-09-25T18:10:00Z">
        <w:r>
          <w:rPr>
            <w:lang w:val="en-IE" w:eastAsia="zh-CN"/>
          </w:rPr>
          <w:t xml:space="preserve"> the network </w:t>
        </w:r>
      </w:ins>
      <w:ins w:id="142" w:author="Ericsson User" w:date="2025-09-25T20:14:00Z" w16du:dateUtc="2025-09-25T18:14:00Z">
        <w:r>
          <w:rPr>
            <w:lang w:val="en-IE" w:eastAsia="zh-CN"/>
          </w:rPr>
          <w:t>fulfils</w:t>
        </w:r>
      </w:ins>
      <w:ins w:id="143" w:author="Ericsson User" w:date="2025-09-25T20:10:00Z" w16du:dateUtc="2025-09-25T18:10:00Z">
        <w:r>
          <w:rPr>
            <w:lang w:val="en-IE" w:eastAsia="zh-CN"/>
          </w:rPr>
          <w:t xml:space="preserve"> such intents</w:t>
        </w:r>
      </w:ins>
      <w:ins w:id="144" w:author="Ericsson User" w:date="2025-09-25T20:14:00Z" w16du:dateUtc="2025-09-25T18:14:00Z">
        <w:r>
          <w:rPr>
            <w:lang w:val="en-IE" w:eastAsia="zh-CN"/>
          </w:rPr>
          <w:t xml:space="preserve">, </w:t>
        </w:r>
      </w:ins>
      <w:ins w:id="145" w:author="Ericsson User" w:date="2025-09-25T20:10:00Z" w16du:dateUtc="2025-09-25T18:10:00Z">
        <w:r>
          <w:rPr>
            <w:lang w:val="en-IE" w:eastAsia="zh-CN"/>
          </w:rPr>
          <w:t xml:space="preserve">for example </w:t>
        </w:r>
      </w:ins>
      <w:ins w:id="146" w:author="Ericsson User" w:date="2025-09-25T20:14:00Z" w16du:dateUtc="2025-09-25T18:14:00Z">
        <w:r>
          <w:rPr>
            <w:lang w:val="en-IE" w:eastAsia="zh-CN"/>
          </w:rPr>
          <w:t xml:space="preserve">using </w:t>
        </w:r>
      </w:ins>
      <w:ins w:id="147" w:author="Ericsson User" w:date="2025-09-25T20:10:00Z" w16du:dateUtc="2025-09-25T18:10:00Z">
        <w:r>
          <w:rPr>
            <w:lang w:val="en-IE" w:eastAsia="zh-CN"/>
          </w:rPr>
          <w:t>AI agents</w:t>
        </w:r>
      </w:ins>
      <w:ins w:id="148" w:author="Ericsson User" w:date="2025-09-25T20:14:00Z" w16du:dateUtc="2025-09-25T18:14:00Z">
        <w:r>
          <w:rPr>
            <w:lang w:val="en-IE" w:eastAsia="zh-CN"/>
          </w:rPr>
          <w:t>,</w:t>
        </w:r>
      </w:ins>
      <w:ins w:id="149" w:author="Ericsson User" w:date="2025-09-25T20:15:00Z" w16du:dateUtc="2025-09-25T18:15:00Z">
        <w:r>
          <w:rPr>
            <w:lang w:val="en-IE" w:eastAsia="zh-CN"/>
          </w:rPr>
          <w:t xml:space="preserve"> including:</w:t>
        </w:r>
      </w:ins>
    </w:p>
    <w:p w14:paraId="06ACA8F6" w14:textId="3D702254" w:rsidR="005F5166" w:rsidRDefault="005F5166" w:rsidP="005F5166">
      <w:pPr>
        <w:pStyle w:val="B1"/>
        <w:rPr>
          <w:ins w:id="150" w:author="Ericsson User" w:date="2025-09-26T09:42:00Z" w16du:dateUtc="2025-09-26T07:42:00Z"/>
          <w:lang w:val="en-IE" w:eastAsia="zh-CN"/>
        </w:rPr>
      </w:pPr>
      <w:ins w:id="151" w:author="Ericsson User" w:date="2025-09-25T20:17:00Z" w16du:dateUtc="2025-09-25T18:17:00Z">
        <w:r>
          <w:rPr>
            <w:lang w:val="en-IE" w:eastAsia="zh-CN"/>
          </w:rPr>
          <w:t>-</w:t>
        </w:r>
        <w:r>
          <w:rPr>
            <w:lang w:val="en-IE" w:eastAsia="zh-CN"/>
          </w:rPr>
          <w:tab/>
        </w:r>
        <w:r w:rsidRPr="001D222F">
          <w:rPr>
            <w:lang w:val="en-IE" w:eastAsia="zh-CN"/>
          </w:rPr>
          <w:t>understanding requests</w:t>
        </w:r>
      </w:ins>
      <w:ins w:id="152" w:author="Ericsson User" w:date="2025-09-26T09:38:00Z" w16du:dateUtc="2025-09-26T07:38:00Z">
        <w:r>
          <w:rPr>
            <w:lang w:val="en-IE" w:eastAsia="zh-CN"/>
          </w:rPr>
          <w:t>, i.e. intents</w:t>
        </w:r>
      </w:ins>
      <w:ins w:id="153" w:author="Ericsson User" w:date="2025-09-25T20:17:00Z" w16du:dateUtc="2025-09-25T18:17:00Z">
        <w:r w:rsidRPr="001D222F">
          <w:rPr>
            <w:lang w:val="en-IE" w:eastAsia="zh-CN"/>
          </w:rPr>
          <w:t xml:space="preserve"> from the UE</w:t>
        </w:r>
      </w:ins>
      <w:ins w:id="154" w:author="Ericsson User" w:date="2025-09-26T09:40:00Z" w16du:dateUtc="2025-09-26T07:40:00Z">
        <w:r>
          <w:rPr>
            <w:lang w:val="en-IE" w:eastAsia="zh-CN"/>
          </w:rPr>
          <w:t xml:space="preserve"> applications</w:t>
        </w:r>
      </w:ins>
      <w:ins w:id="155" w:author="Ericsson User" w:date="2025-09-26T09:42:00Z" w16du:dateUtc="2025-09-26T07:42:00Z">
        <w:r>
          <w:rPr>
            <w:lang w:val="en-IE" w:eastAsia="zh-CN"/>
          </w:rPr>
          <w:t xml:space="preserve"> e.g. using AI agents.</w:t>
        </w:r>
      </w:ins>
    </w:p>
    <w:p w14:paraId="28DAA2BC" w14:textId="3DDF0F86" w:rsidR="005F5166" w:rsidRDefault="005F5166" w:rsidP="005F5166">
      <w:pPr>
        <w:pStyle w:val="B1"/>
        <w:rPr>
          <w:ins w:id="156" w:author="Ericsson User" w:date="2025-09-26T08:48:00Z" w16du:dateUtc="2025-09-26T06:48:00Z"/>
          <w:lang w:val="en-IE" w:eastAsia="zh-CN"/>
        </w:rPr>
      </w:pPr>
      <w:ins w:id="157" w:author="Ericsson User" w:date="2025-09-26T09:42:00Z" w16du:dateUtc="2025-09-26T07:42:00Z">
        <w:r>
          <w:rPr>
            <w:lang w:val="en-IE" w:eastAsia="zh-CN"/>
          </w:rPr>
          <w:t>NOTE</w:t>
        </w:r>
      </w:ins>
      <w:ins w:id="158" w:author="Ericsson User" w:date="2025-09-26T10:24:00Z" w16du:dateUtc="2025-09-26T08:24:00Z">
        <w:r>
          <w:rPr>
            <w:lang w:val="en-IE" w:eastAsia="zh-CN"/>
          </w:rPr>
          <w:t xml:space="preserve"> 1</w:t>
        </w:r>
      </w:ins>
      <w:ins w:id="159" w:author="Ericsson User" w:date="2025-09-26T09:42:00Z" w16du:dateUtc="2025-09-26T07:42:00Z">
        <w:r>
          <w:rPr>
            <w:lang w:val="en-IE" w:eastAsia="zh-CN"/>
          </w:rPr>
          <w:t xml:space="preserve">: </w:t>
        </w:r>
      </w:ins>
      <w:ins w:id="160" w:author="Ericsson User" w:date="2025-09-29T17:01:00Z" w16du:dateUtc="2025-09-29T15:01:00Z">
        <w:r w:rsidR="00B50B68">
          <w:rPr>
            <w:lang w:val="en-IE" w:eastAsia="zh-CN"/>
          </w:rPr>
          <w:t xml:space="preserve">UE clients </w:t>
        </w:r>
      </w:ins>
      <w:ins w:id="161" w:author="Ericsson User" w:date="2025-09-26T09:42:00Z" w16du:dateUtc="2025-09-26T07:42:00Z">
        <w:r>
          <w:rPr>
            <w:lang w:val="en-IE" w:eastAsia="zh-CN"/>
          </w:rPr>
          <w:t>are</w:t>
        </w:r>
      </w:ins>
      <w:ins w:id="162" w:author="Ericsson User" w:date="2025-09-26T09:43:00Z" w16du:dateUtc="2025-09-26T07:43:00Z">
        <w:r>
          <w:rPr>
            <w:lang w:val="en-IE" w:eastAsia="zh-CN"/>
          </w:rPr>
          <w:t xml:space="preserve"> authorized</w:t>
        </w:r>
      </w:ins>
      <w:ins w:id="163" w:author="Ericsson User" w:date="2025-09-26T09:44:00Z" w16du:dateUtc="2025-09-26T07:44:00Z">
        <w:r>
          <w:rPr>
            <w:lang w:val="en-IE" w:eastAsia="zh-CN"/>
          </w:rPr>
          <w:t xml:space="preserve"> to provide intents</w:t>
        </w:r>
      </w:ins>
      <w:ins w:id="164" w:author="Ericsson User" w:date="2025-09-26T09:45:00Z" w16du:dateUtc="2025-09-26T07:45:00Z">
        <w:r>
          <w:rPr>
            <w:lang w:val="en-IE" w:eastAsia="zh-CN"/>
          </w:rPr>
          <w:t xml:space="preserve"> and are</w:t>
        </w:r>
      </w:ins>
      <w:ins w:id="165" w:author="Ericsson User" w:date="2025-09-26T09:42:00Z" w16du:dateUtc="2025-09-26T07:42:00Z">
        <w:r>
          <w:rPr>
            <w:lang w:val="en-IE" w:eastAsia="zh-CN"/>
          </w:rPr>
          <w:t xml:space="preserve"> </w:t>
        </w:r>
      </w:ins>
      <w:ins w:id="166" w:author="Ericsson User" w:date="2025-09-26T09:43:00Z" w16du:dateUtc="2025-09-26T07:43:00Z">
        <w:r>
          <w:rPr>
            <w:lang w:val="en-IE" w:eastAsia="zh-CN"/>
          </w:rPr>
          <w:t>discoverable</w:t>
        </w:r>
      </w:ins>
      <w:ins w:id="167" w:author="Ericsson User" w:date="2025-09-26T09:45:00Z" w16du:dateUtc="2025-09-26T07:45:00Z">
        <w:r>
          <w:rPr>
            <w:lang w:val="en-IE" w:eastAsia="zh-CN"/>
          </w:rPr>
          <w:t xml:space="preserve"> by the network.</w:t>
        </w:r>
      </w:ins>
      <w:ins w:id="168" w:author="Ericsson User" w:date="2025-09-26T09:42:00Z" w16du:dateUtc="2025-09-26T07:42:00Z">
        <w:r>
          <w:rPr>
            <w:lang w:val="en-IE" w:eastAsia="zh-CN"/>
          </w:rPr>
          <w:t xml:space="preserve"> </w:t>
        </w:r>
      </w:ins>
    </w:p>
    <w:p w14:paraId="69C4A008" w14:textId="0ADBBD80" w:rsidR="005F5166" w:rsidRDefault="005F5166" w:rsidP="00775D6A">
      <w:pPr>
        <w:pStyle w:val="B2"/>
        <w:ind w:left="568"/>
        <w:rPr>
          <w:ins w:id="169" w:author="Ericsson User" w:date="2025-09-25T20:29:00Z" w16du:dateUtc="2025-09-25T18:29:00Z"/>
          <w:lang w:val="en-IE" w:eastAsia="zh-CN"/>
        </w:rPr>
      </w:pPr>
      <w:ins w:id="170" w:author="Ericsson User" w:date="2025-09-26T08:48:00Z" w16du:dateUtc="2025-09-26T06:48:00Z">
        <w:r>
          <w:rPr>
            <w:lang w:val="en-IE" w:eastAsia="zh-CN"/>
          </w:rPr>
          <w:t>-</w:t>
        </w:r>
        <w:r>
          <w:rPr>
            <w:lang w:val="en-IE" w:eastAsia="zh-CN"/>
          </w:rPr>
          <w:tab/>
        </w:r>
        <w:r w:rsidRPr="00824601">
          <w:rPr>
            <w:lang w:val="en-IE" w:eastAsia="zh-CN"/>
          </w:rPr>
          <w:t xml:space="preserve">determination of which requests </w:t>
        </w:r>
      </w:ins>
      <w:ins w:id="171" w:author="Ericsson User" w:date="2025-09-26T09:47:00Z" w16du:dateUtc="2025-09-26T07:47:00Z">
        <w:r>
          <w:rPr>
            <w:lang w:val="en-IE" w:eastAsia="zh-CN"/>
          </w:rPr>
          <w:t>i.e. intents</w:t>
        </w:r>
      </w:ins>
      <w:ins w:id="172" w:author="Ericsson User" w:date="2025-09-26T08:48:00Z" w16du:dateUtc="2025-09-26T06:48:00Z">
        <w:r w:rsidRPr="00824601">
          <w:rPr>
            <w:lang w:val="en-IE" w:eastAsia="zh-CN"/>
          </w:rPr>
          <w:t xml:space="preserve"> from the UE </w:t>
        </w:r>
      </w:ins>
      <w:ins w:id="173" w:author="Ericsson User" w:date="2025-09-26T09:47:00Z" w16du:dateUtc="2025-09-26T07:47:00Z">
        <w:r>
          <w:rPr>
            <w:lang w:val="en-IE" w:eastAsia="zh-CN"/>
          </w:rPr>
          <w:t>targeted</w:t>
        </w:r>
      </w:ins>
      <w:ins w:id="174" w:author="Ericsson User" w:date="2025-09-26T08:48:00Z" w16du:dateUtc="2025-09-26T06:48:00Z">
        <w:r w:rsidRPr="00824601">
          <w:rPr>
            <w:lang w:val="en-IE" w:eastAsia="zh-CN"/>
          </w:rPr>
          <w:t xml:space="preserve"> on application layer, and if so</w:t>
        </w:r>
      </w:ins>
      <w:ins w:id="175" w:author="Ericsson User" w:date="2025-09-26T09:47:00Z" w16du:dateUtc="2025-09-26T07:47:00Z">
        <w:r>
          <w:rPr>
            <w:lang w:val="en-IE" w:eastAsia="zh-CN"/>
          </w:rPr>
          <w:t>,</w:t>
        </w:r>
      </w:ins>
      <w:ins w:id="176" w:author="Ericsson User" w:date="2025-09-26T08:48:00Z" w16du:dateUtc="2025-09-26T06:48:00Z">
        <w:r w:rsidRPr="00824601">
          <w:rPr>
            <w:lang w:val="en-IE" w:eastAsia="zh-CN"/>
          </w:rPr>
          <w:t xml:space="preserve"> which</w:t>
        </w:r>
        <w:r w:rsidRPr="00824601">
          <w:rPr>
            <w:lang w:eastAsia="en-US"/>
          </w:rPr>
          <w:t xml:space="preserve"> capabilities are required from the 6G CN by the applications.</w:t>
        </w:r>
      </w:ins>
    </w:p>
    <w:p w14:paraId="373C5296" w14:textId="77777777" w:rsidR="005F5166" w:rsidRDefault="005F5166" w:rsidP="005F5166">
      <w:pPr>
        <w:pStyle w:val="NO"/>
        <w:rPr>
          <w:ins w:id="177" w:author="Ericsson User" w:date="2025-09-25T20:51:00Z" w16du:dateUtc="2025-09-25T18:51:00Z"/>
          <w:lang w:val="en-IE" w:eastAsia="zh-CN"/>
        </w:rPr>
      </w:pPr>
      <w:ins w:id="178" w:author="Ericsson User" w:date="2025-09-18T14:59:00Z" w16du:dateUtc="2025-09-18T12:59:00Z">
        <w:r w:rsidRPr="00A83BD4">
          <w:rPr>
            <w:lang w:val="en-IE" w:eastAsia="zh-CN"/>
          </w:rPr>
          <w:t>NOTE</w:t>
        </w:r>
      </w:ins>
      <w:ins w:id="179" w:author="Ericsson User" w:date="2025-09-26T10:24:00Z" w16du:dateUtc="2025-09-26T08:24:00Z">
        <w:r>
          <w:rPr>
            <w:lang w:val="en-IE" w:eastAsia="zh-CN"/>
          </w:rPr>
          <w:t xml:space="preserve"> 2</w:t>
        </w:r>
      </w:ins>
      <w:ins w:id="180" w:author="Ericsson User" w:date="2025-09-18T14:59:00Z" w16du:dateUtc="2025-09-18T12:59:00Z">
        <w:r w:rsidRPr="00A83BD4">
          <w:rPr>
            <w:lang w:val="en-IE" w:eastAsia="zh-CN"/>
          </w:rPr>
          <w:t>:</w:t>
        </w:r>
        <w:r w:rsidRPr="00A83BD4">
          <w:rPr>
            <w:lang w:val="en-IE" w:eastAsia="zh-CN"/>
          </w:rPr>
          <w:tab/>
        </w:r>
      </w:ins>
      <w:ins w:id="181" w:author="Ericsson User" w:date="2025-09-25T20:46:00Z" w16du:dateUtc="2025-09-25T18:46:00Z">
        <w:r>
          <w:rPr>
            <w:lang w:val="en-IE" w:eastAsia="zh-CN"/>
          </w:rPr>
          <w:t xml:space="preserve">Coordination with SA6 will be needed </w:t>
        </w:r>
      </w:ins>
      <w:ins w:id="182" w:author="Ericsson User" w:date="2025-09-25T20:47:00Z" w16du:dateUtc="2025-09-25T18:47:00Z">
        <w:r>
          <w:rPr>
            <w:lang w:val="en-IE" w:eastAsia="zh-CN"/>
          </w:rPr>
          <w:t>d</w:t>
        </w:r>
      </w:ins>
      <w:ins w:id="183" w:author="Ericsson User" w:date="2025-09-18T14:59:00Z" w16du:dateUtc="2025-09-18T12:59:00Z">
        <w:r>
          <w:rPr>
            <w:lang w:val="en-IE" w:eastAsia="zh-CN"/>
          </w:rPr>
          <w:t>uring the study</w:t>
        </w:r>
        <w:r w:rsidRPr="00A83BD4">
          <w:rPr>
            <w:lang w:val="en-IE" w:eastAsia="zh-CN"/>
          </w:rPr>
          <w:t>.</w:t>
        </w:r>
      </w:ins>
    </w:p>
    <w:p w14:paraId="20390BC0" w14:textId="7BAC0B02" w:rsidR="005F5166" w:rsidRDefault="005F5166" w:rsidP="005F5166">
      <w:pPr>
        <w:pStyle w:val="B1"/>
        <w:rPr>
          <w:ins w:id="184" w:author="Ericsson User" w:date="2025-09-25T20:52:00Z" w16du:dateUtc="2025-09-25T18:52:00Z"/>
          <w:lang w:eastAsia="en-US"/>
        </w:rPr>
      </w:pPr>
      <w:ins w:id="185" w:author="Ericsson User" w:date="2025-09-25T20:51:00Z" w16du:dateUtc="2025-09-25T18:51:00Z">
        <w:r w:rsidRPr="00C840D9">
          <w:rPr>
            <w:lang w:val="en-IE" w:eastAsia="zh-CN"/>
          </w:rPr>
          <w:t>NOTE</w:t>
        </w:r>
      </w:ins>
      <w:ins w:id="186" w:author="Ericsson User" w:date="2025-09-26T10:24:00Z" w16du:dateUtc="2025-09-26T08:24:00Z">
        <w:r w:rsidRPr="00C840D9">
          <w:rPr>
            <w:lang w:val="en-IE" w:eastAsia="zh-CN"/>
          </w:rPr>
          <w:t xml:space="preserve"> 3</w:t>
        </w:r>
      </w:ins>
      <w:ins w:id="187" w:author="Ericsson User" w:date="2025-09-25T20:51:00Z" w16du:dateUtc="2025-09-25T18:51:00Z">
        <w:r w:rsidRPr="00C840D9">
          <w:rPr>
            <w:lang w:val="en-IE" w:eastAsia="zh-CN"/>
          </w:rPr>
          <w:t>:</w:t>
        </w:r>
        <w:r>
          <w:tab/>
        </w:r>
        <w:r w:rsidRPr="00C840D9">
          <w:rPr>
            <w:lang w:eastAsia="en-US"/>
          </w:rPr>
          <w:t>The study will align with the final list of requirements from SA1</w:t>
        </w:r>
      </w:ins>
      <w:ins w:id="188" w:author="Ericsson User" w:date="2025-09-30T16:11:00Z" w16du:dateUtc="2025-09-30T14:11:00Z">
        <w:r w:rsidR="00775D6A">
          <w:rPr>
            <w:lang w:eastAsia="en-US"/>
          </w:rPr>
          <w:t xml:space="preserve">, if available </w:t>
        </w:r>
      </w:ins>
      <w:ins w:id="189" w:author="Ericsson User" w:date="2025-09-30T16:12:00Z" w16du:dateUtc="2025-09-30T14:12:00Z">
        <w:r w:rsidR="00775D6A">
          <w:rPr>
            <w:lang w:eastAsia="en-US"/>
          </w:rPr>
          <w:t>before</w:t>
        </w:r>
      </w:ins>
      <w:ins w:id="190" w:author="Ericsson User" w:date="2025-09-30T16:11:00Z" w16du:dateUtc="2025-09-30T14:11:00Z">
        <w:r w:rsidR="00775D6A">
          <w:rPr>
            <w:lang w:eastAsia="en-US"/>
          </w:rPr>
          <w:t xml:space="preserve"> reaching conclusions.</w:t>
        </w:r>
      </w:ins>
    </w:p>
    <w:p w14:paraId="18892A75" w14:textId="65E5329A" w:rsidR="00775D6A" w:rsidRDefault="00775D6A" w:rsidP="00775D6A">
      <w:pPr>
        <w:pStyle w:val="B1"/>
        <w:ind w:left="1136" w:hanging="852"/>
        <w:rPr>
          <w:ins w:id="191" w:author="Ericsson User" w:date="2025-10-01T09:50:00Z" w16du:dateUtc="2025-10-01T07:50:00Z"/>
          <w:lang w:val="en-IE" w:eastAsia="zh-CN"/>
        </w:rPr>
      </w:pPr>
      <w:ins w:id="192" w:author="Ericsson User" w:date="2025-09-30T16:13:00Z" w16du:dateUtc="2025-09-30T14:13:00Z">
        <w:r w:rsidRPr="00775D6A">
          <w:rPr>
            <w:lang w:val="en-IE" w:eastAsia="zh-CN"/>
          </w:rPr>
          <w:t>NOTE</w:t>
        </w:r>
      </w:ins>
      <w:ins w:id="193" w:author="Ericsson User" w:date="2025-10-01T09:47:00Z" w16du:dateUtc="2025-10-01T07:47:00Z">
        <w:r w:rsidR="00375B41">
          <w:rPr>
            <w:lang w:val="en-IE" w:eastAsia="zh-CN"/>
          </w:rPr>
          <w:t xml:space="preserve"> 4</w:t>
        </w:r>
      </w:ins>
      <w:ins w:id="194" w:author="Ericsson User" w:date="2025-09-30T16:13:00Z" w16du:dateUtc="2025-09-30T14:13:00Z">
        <w:r w:rsidRPr="00775D6A">
          <w:rPr>
            <w:lang w:val="en-IE" w:eastAsia="zh-CN"/>
          </w:rPr>
          <w:t>:</w:t>
        </w:r>
        <w:r w:rsidRPr="00775D6A">
          <w:tab/>
        </w:r>
        <w:r w:rsidRPr="00775D6A">
          <w:rPr>
            <w:lang w:val="en-IE" w:eastAsia="zh-CN"/>
          </w:rPr>
          <w:t xml:space="preserve">The 6G CN shall, for the sake of simplicity, avoid duplicated solutions, it shall also interwork with legacy systems hence </w:t>
        </w:r>
        <w:r w:rsidRPr="00775D6A">
          <w:rPr>
            <w:lang w:eastAsia="en-US"/>
          </w:rPr>
          <w:t>the existing 5GS procedures should not be replaced by using intents</w:t>
        </w:r>
        <w:r w:rsidRPr="00775D6A">
          <w:rPr>
            <w:lang w:val="en-IE" w:eastAsia="zh-CN"/>
          </w:rPr>
          <w:t xml:space="preserve"> for backwards compatibility.</w:t>
        </w:r>
      </w:ins>
    </w:p>
    <w:p w14:paraId="431F0495" w14:textId="77777777" w:rsidR="00375B41" w:rsidRDefault="00375B41" w:rsidP="00375B41">
      <w:pPr>
        <w:jc w:val="center"/>
        <w:rPr>
          <w:rFonts w:ascii="Arial" w:hAnsi="Arial" w:cs="Arial"/>
          <w:color w:val="FF0000"/>
          <w:sz w:val="36"/>
          <w:szCs w:val="36"/>
        </w:rPr>
      </w:pPr>
      <w:r w:rsidRPr="00573E31">
        <w:rPr>
          <w:rFonts w:ascii="Arial" w:hAnsi="Arial" w:cs="Arial"/>
          <w:color w:val="FF0000"/>
          <w:sz w:val="36"/>
          <w:szCs w:val="36"/>
        </w:rPr>
        <w:t xml:space="preserve">**** </w:t>
      </w:r>
      <w:r>
        <w:rPr>
          <w:rFonts w:ascii="Arial" w:hAnsi="Arial" w:cs="Arial"/>
          <w:color w:val="FF0000"/>
          <w:sz w:val="36"/>
          <w:szCs w:val="36"/>
        </w:rPr>
        <w:t>Next Change</w:t>
      </w:r>
      <w:r w:rsidRPr="00573E31">
        <w:rPr>
          <w:rFonts w:ascii="Arial" w:hAnsi="Arial" w:cs="Arial"/>
          <w:color w:val="FF0000"/>
          <w:sz w:val="36"/>
          <w:szCs w:val="36"/>
        </w:rPr>
        <w:t xml:space="preserve"> ****</w:t>
      </w:r>
    </w:p>
    <w:p w14:paraId="3B395CB1" w14:textId="77777777" w:rsidR="00375B41" w:rsidRPr="00775D6A" w:rsidRDefault="00375B41" w:rsidP="00775D6A">
      <w:pPr>
        <w:pStyle w:val="B1"/>
        <w:ind w:left="1136" w:hanging="852"/>
        <w:rPr>
          <w:ins w:id="195" w:author="Ericsson User" w:date="2025-09-30T16:13:00Z" w16du:dateUtc="2025-09-30T14:13:00Z"/>
          <w:lang w:val="en-IE" w:eastAsia="zh-CN"/>
        </w:rPr>
      </w:pPr>
    </w:p>
    <w:p w14:paraId="15ECF286" w14:textId="04592FA6" w:rsidR="00BE41FB" w:rsidRPr="00651CBD" w:rsidRDefault="00BE41FB" w:rsidP="00FF43A6">
      <w:pPr>
        <w:pStyle w:val="Heading2"/>
        <w:rPr>
          <w:ins w:id="196" w:author="Ericsson User" w:date="2025-09-23T09:36:00Z" w16du:dateUtc="2025-09-23T07:36:00Z"/>
        </w:rPr>
      </w:pPr>
      <w:ins w:id="197" w:author="Ericsson User" w:date="2025-09-23T09:36:00Z" w16du:dateUtc="2025-09-23T07:36:00Z">
        <w:r w:rsidRPr="00651CBD">
          <w:t>5.</w:t>
        </w:r>
      </w:ins>
      <w:ins w:id="198" w:author="Ericsson User" w:date="2025-09-30T16:17:00Z" w16du:dateUtc="2025-09-30T14:17:00Z">
        <w:r w:rsidR="00C840D9">
          <w:t>y</w:t>
        </w:r>
      </w:ins>
      <w:ins w:id="199" w:author="Ericsson User" w:date="2025-10-01T09:50:00Z" w16du:dateUtc="2025-10-01T07:50:00Z">
        <w:r w:rsidR="00375B41">
          <w:tab/>
        </w:r>
      </w:ins>
      <w:ins w:id="200" w:author="Ericsson User" w:date="2025-09-23T09:36:00Z" w16du:dateUtc="2025-09-23T07:36:00Z">
        <w:r w:rsidRPr="00651CBD">
          <w:t>Key Issue #</w:t>
        </w:r>
      </w:ins>
      <w:ins w:id="201" w:author="Ericsson User" w:date="2025-09-26T10:25:00Z" w16du:dateUtc="2025-09-26T08:25:00Z">
        <w:r w:rsidR="005F5166">
          <w:t>y</w:t>
        </w:r>
      </w:ins>
      <w:ins w:id="202" w:author="Ericsson User" w:date="2025-09-23T09:36:00Z" w16du:dateUtc="2025-09-23T07:36:00Z">
        <w:r w:rsidRPr="00651CBD">
          <w:t xml:space="preserve">:  Support for AI in 6G </w:t>
        </w:r>
      </w:ins>
      <w:bookmarkStart w:id="203" w:name="_Hlk202451784"/>
      <w:ins w:id="204" w:author="Ericsson User" w:date="2025-09-30T16:17:00Z" w16du:dateUtc="2025-09-30T14:17:00Z">
        <w:r w:rsidR="00C840D9">
          <w:t>CN</w:t>
        </w:r>
      </w:ins>
      <w:ins w:id="205" w:author="Ericsson User" w:date="2025-09-23T09:36:00Z" w16du:dateUtc="2025-09-23T07:36:00Z">
        <w:r>
          <w:t xml:space="preserve"> entities</w:t>
        </w:r>
        <w:bookmarkEnd w:id="203"/>
      </w:ins>
    </w:p>
    <w:p w14:paraId="7CA0A3D2" w14:textId="77777777" w:rsidR="00BD27F3" w:rsidRDefault="00BE41FB" w:rsidP="00BE41FB">
      <w:ins w:id="206" w:author="Ericsson User" w:date="2025-09-23T09:36:00Z" w16du:dateUtc="2025-09-23T07:36:00Z">
        <w:r w:rsidRPr="00544762">
          <w:t>The objective of this Key issue</w:t>
        </w:r>
        <w:r w:rsidRPr="00544762" w:rsidDel="00B82CE0">
          <w:t xml:space="preserve"> </w:t>
        </w:r>
        <w:r w:rsidRPr="00544762">
          <w:t>is to study</w:t>
        </w:r>
      </w:ins>
      <w:r w:rsidR="00BD27F3">
        <w:t>;</w:t>
      </w:r>
    </w:p>
    <w:p w14:paraId="4A22D27C" w14:textId="1CE085D7" w:rsidR="004F59AB" w:rsidRPr="00751AD8" w:rsidRDefault="00C902FE" w:rsidP="004F59AB">
      <w:pPr>
        <w:pStyle w:val="B1"/>
        <w:numPr>
          <w:ilvl w:val="0"/>
          <w:numId w:val="41"/>
        </w:numPr>
        <w:rPr>
          <w:ins w:id="207" w:author="Ericsson User" w:date="2025-09-23T09:39:00Z" w16du:dateUtc="2025-09-23T07:39:00Z"/>
          <w:lang w:val="en-US" w:eastAsia="zh-CN"/>
        </w:rPr>
      </w:pPr>
      <w:ins w:id="208" w:author="Ericsson User" w:date="2025-09-23T09:36:00Z" w16du:dateUtc="2025-09-23T07:36:00Z">
        <w:r w:rsidRPr="00544762">
          <w:t>W</w:t>
        </w:r>
        <w:r w:rsidR="00BE41FB" w:rsidRPr="00544762">
          <w:t>hich</w:t>
        </w:r>
      </w:ins>
      <w:ins w:id="209" w:author="Ericsson User" w:date="2025-09-26T09:58:00Z" w16du:dateUtc="2025-09-26T07:58:00Z">
        <w:r>
          <w:t>, if any,</w:t>
        </w:r>
      </w:ins>
      <w:ins w:id="210" w:author="Ericsson User" w:date="2025-09-23T09:36:00Z" w16du:dateUtc="2025-09-23T07:36:00Z">
        <w:r w:rsidR="00BE41FB" w:rsidRPr="00544762">
          <w:t xml:space="preserve"> </w:t>
        </w:r>
        <w:r w:rsidR="00BE41FB" w:rsidRPr="00242906">
          <w:t>6G features and</w:t>
        </w:r>
        <w:r w:rsidR="00BE41FB" w:rsidRPr="00544762">
          <w:t xml:space="preserve"> functionalities</w:t>
        </w:r>
      </w:ins>
      <w:ins w:id="211" w:author="Ericsson User" w:date="2025-09-23T09:38:00Z" w16du:dateUtc="2025-09-23T07:38:00Z">
        <w:r w:rsidR="004F59AB">
          <w:t xml:space="preserve"> </w:t>
        </w:r>
      </w:ins>
      <w:ins w:id="212" w:author="Ericsson User" w:date="2025-09-23T09:36:00Z" w16du:dateUtc="2025-09-23T07:36:00Z">
        <w:r w:rsidR="00BE41FB" w:rsidRPr="00544762">
          <w:t>can be enhanced by using n</w:t>
        </w:r>
        <w:r w:rsidR="00BE41FB">
          <w:t xml:space="preserve">ative AI in 6G </w:t>
        </w:r>
        <w:r w:rsidR="00BE41FB" w:rsidRPr="00CA1765">
          <w:t>entities</w:t>
        </w:r>
        <w:r w:rsidR="00BE41FB">
          <w:t>.</w:t>
        </w:r>
      </w:ins>
    </w:p>
    <w:p w14:paraId="3CCE9FD3" w14:textId="59CEE4B5" w:rsidR="00751AD8" w:rsidRPr="00F87E7B" w:rsidRDefault="00751AD8" w:rsidP="00751AD8">
      <w:pPr>
        <w:pStyle w:val="B1"/>
        <w:numPr>
          <w:ilvl w:val="0"/>
          <w:numId w:val="41"/>
        </w:numPr>
        <w:rPr>
          <w:ins w:id="213" w:author="Ericsson User" w:date="2025-09-26T09:59:00Z" w16du:dateUtc="2025-09-26T07:59:00Z"/>
          <w:lang w:val="en-US" w:eastAsia="zh-CN"/>
        </w:rPr>
      </w:pPr>
      <w:ins w:id="214" w:author="Ericsson User" w:date="2025-09-23T09:39:00Z" w16du:dateUtc="2025-09-23T07:39:00Z">
        <w:r>
          <w:t>Define what</w:t>
        </w:r>
      </w:ins>
      <w:ins w:id="215" w:author="Ericsson User" w:date="2025-09-26T09:58:00Z" w16du:dateUtc="2025-09-26T07:58:00Z">
        <w:r w:rsidR="00C902FE">
          <w:t>, if any,</w:t>
        </w:r>
      </w:ins>
      <w:ins w:id="216" w:author="Ericsson User" w:date="2025-09-23T09:39:00Z" w16du:dateUtc="2025-09-23T07:39:00Z">
        <w:r>
          <w:t xml:space="preserve"> level of support for native AI is needed in a 6G entity, e.g. running a ML Model, federated learning or use of AI agents.</w:t>
        </w:r>
      </w:ins>
    </w:p>
    <w:p w14:paraId="49D943D7" w14:textId="124C9DF0" w:rsidR="00F87E7B" w:rsidRPr="00751AD8" w:rsidRDefault="00F87E7B" w:rsidP="00751AD8">
      <w:pPr>
        <w:pStyle w:val="B1"/>
        <w:numPr>
          <w:ilvl w:val="0"/>
          <w:numId w:val="41"/>
        </w:numPr>
        <w:rPr>
          <w:ins w:id="217" w:author="Ericsson User" w:date="2025-09-23T09:38:00Z" w16du:dateUtc="2025-09-23T07:38:00Z"/>
          <w:lang w:val="en-US" w:eastAsia="zh-CN"/>
        </w:rPr>
      </w:pPr>
      <w:ins w:id="218" w:author="Ericsson User" w:date="2025-09-26T10:00:00Z" w16du:dateUtc="2025-09-26T08:00:00Z">
        <w:r>
          <w:t xml:space="preserve">It should be </w:t>
        </w:r>
        <w:r w:rsidR="00F51D67">
          <w:t xml:space="preserve">investigated whether and how </w:t>
        </w:r>
        <w:r>
          <w:t xml:space="preserve">to select whether to </w:t>
        </w:r>
        <w:r w:rsidR="00F51D67">
          <w:t>gracefully turn on and off</w:t>
        </w:r>
        <w:r>
          <w:t xml:space="preserve"> AI</w:t>
        </w:r>
        <w:r w:rsidR="00F51D67">
          <w:t xml:space="preserve"> in the system</w:t>
        </w:r>
      </w:ins>
      <w:ins w:id="219" w:author="Ericsson User" w:date="2025-09-26T10:01:00Z" w16du:dateUtc="2025-09-26T08:01:00Z">
        <w:r w:rsidR="00F51D67">
          <w:t>.</w:t>
        </w:r>
      </w:ins>
    </w:p>
    <w:p w14:paraId="652B5A71" w14:textId="0D3383F1" w:rsidR="008C440B" w:rsidRDefault="00307DF1" w:rsidP="008C440B">
      <w:pPr>
        <w:pStyle w:val="B1"/>
        <w:numPr>
          <w:ilvl w:val="0"/>
          <w:numId w:val="41"/>
        </w:numPr>
        <w:rPr>
          <w:ins w:id="220" w:author="Ericsson User" w:date="2025-09-23T09:41:00Z" w16du:dateUtc="2025-09-23T07:41:00Z"/>
          <w:lang w:eastAsia="zh-CN"/>
        </w:rPr>
      </w:pPr>
      <w:ins w:id="221" w:author="Ericsson User" w:date="2025-09-26T09:58:00Z" w16du:dateUtc="2025-09-26T07:58:00Z">
        <w:r>
          <w:rPr>
            <w:lang w:eastAsia="zh-CN"/>
          </w:rPr>
          <w:t xml:space="preserve">Whether and </w:t>
        </w:r>
      </w:ins>
      <w:ins w:id="222" w:author="Ericsson User" w:date="2025-09-23T09:40:00Z" w16du:dateUtc="2025-09-23T07:40:00Z">
        <w:r w:rsidR="008C440B" w:rsidRPr="78E2D16A">
          <w:rPr>
            <w:lang w:eastAsia="zh-CN"/>
          </w:rPr>
          <w:t xml:space="preserve">how Vertical Federated learning can be used between 6G </w:t>
        </w:r>
        <w:r w:rsidR="008C440B" w:rsidRPr="00C92E6D">
          <w:rPr>
            <w:lang w:eastAsia="zh-CN"/>
          </w:rPr>
          <w:t>entities</w:t>
        </w:r>
        <w:r w:rsidR="008C440B" w:rsidRPr="78E2D16A">
          <w:rPr>
            <w:lang w:eastAsia="zh-CN"/>
          </w:rPr>
          <w:t xml:space="preserve"> to perform model training, monitoring and inference using the locally available data for this purpose. This key issue do</w:t>
        </w:r>
        <w:r w:rsidR="008C440B">
          <w:rPr>
            <w:lang w:eastAsia="zh-CN"/>
          </w:rPr>
          <w:t>es</w:t>
        </w:r>
        <w:r w:rsidR="008C440B" w:rsidRPr="78E2D16A">
          <w:rPr>
            <w:lang w:eastAsia="zh-CN"/>
          </w:rPr>
          <w:t xml:space="preserve"> not need input from WT#5</w:t>
        </w:r>
        <w:r w:rsidR="008C440B">
          <w:rPr>
            <w:lang w:eastAsia="zh-CN"/>
          </w:rPr>
          <w:t xml:space="preserve"> (</w:t>
        </w:r>
        <w:r w:rsidR="008C440B" w:rsidRPr="00703B0B">
          <w:rPr>
            <w:shd w:val="clear" w:color="auto" w:fill="FFFFFF" w:themeFill="background1"/>
          </w:rPr>
          <w:t>Study data framework</w:t>
        </w:r>
        <w:r w:rsidR="008C440B">
          <w:rPr>
            <w:lang w:eastAsia="zh-CN"/>
          </w:rPr>
          <w:t>)</w:t>
        </w:r>
        <w:r w:rsidR="008C440B" w:rsidRPr="78E2D16A">
          <w:rPr>
            <w:lang w:eastAsia="zh-CN"/>
          </w:rPr>
          <w:t xml:space="preserve"> as the training and inference is performed with the locally available data at the 6G </w:t>
        </w:r>
        <w:r w:rsidR="008C440B" w:rsidRPr="00B21A5F">
          <w:rPr>
            <w:lang w:eastAsia="zh-CN"/>
          </w:rPr>
          <w:t>entities</w:t>
        </w:r>
        <w:r w:rsidR="008C440B">
          <w:rPr>
            <w:lang w:eastAsia="zh-CN"/>
          </w:rPr>
          <w:t>.</w:t>
        </w:r>
      </w:ins>
    </w:p>
    <w:p w14:paraId="22648520" w14:textId="518D1900" w:rsidR="00132C08" w:rsidRPr="00C47896" w:rsidRDefault="00197EAC" w:rsidP="00132C08">
      <w:pPr>
        <w:pStyle w:val="B1"/>
        <w:numPr>
          <w:ilvl w:val="0"/>
          <w:numId w:val="41"/>
        </w:numPr>
        <w:rPr>
          <w:ins w:id="223" w:author="Ericsson User" w:date="2025-09-23T09:41:00Z" w16du:dateUtc="2025-09-23T07:41:00Z"/>
          <w:lang w:val="en-US" w:eastAsia="zh-CN"/>
        </w:rPr>
      </w:pPr>
      <w:ins w:id="224" w:author="Ericsson User" w:date="2025-09-23T09:42:00Z" w16du:dateUtc="2025-09-23T07:42:00Z">
        <w:r>
          <w:t xml:space="preserve">Whether and how to enable </w:t>
        </w:r>
      </w:ins>
      <w:ins w:id="225" w:author="Ericsson User" w:date="2025-09-23T09:41:00Z" w16du:dateUtc="2025-09-23T07:41:00Z">
        <w:r w:rsidR="00132C08" w:rsidRPr="78E2D16A">
          <w:rPr>
            <w:lang w:val="en-US" w:eastAsia="zh-CN"/>
          </w:rPr>
          <w:t xml:space="preserve">reinforcement learning (RL) as one closed-loop techniques, where </w:t>
        </w:r>
      </w:ins>
      <w:ins w:id="226" w:author="Ericsson User" w:date="2025-09-23T09:44:00Z" w16du:dateUtc="2025-09-23T07:44:00Z">
        <w:r w:rsidR="009B649C">
          <w:rPr>
            <w:lang w:val="en-US" w:eastAsia="zh-CN"/>
          </w:rPr>
          <w:t xml:space="preserve">a 6G entity may use as an implementation option </w:t>
        </w:r>
      </w:ins>
      <w:ins w:id="227" w:author="Ericsson User" w:date="2025-09-23T09:41:00Z" w16du:dateUtc="2025-09-23T07:41:00Z">
        <w:r w:rsidR="00132C08" w:rsidRPr="78E2D16A">
          <w:rPr>
            <w:lang w:val="en-US" w:eastAsia="zh-CN"/>
          </w:rPr>
          <w:t xml:space="preserve">an agent </w:t>
        </w:r>
      </w:ins>
      <w:ins w:id="228" w:author="Ericsson User" w:date="2025-09-23T09:44:00Z" w16du:dateUtc="2025-09-23T07:44:00Z">
        <w:r w:rsidR="00E86A9E">
          <w:rPr>
            <w:lang w:val="en-US" w:eastAsia="zh-CN"/>
          </w:rPr>
          <w:t>to</w:t>
        </w:r>
      </w:ins>
      <w:ins w:id="229" w:author="Ericsson User" w:date="2025-09-23T09:41:00Z" w16du:dateUtc="2025-09-23T07:41:00Z">
        <w:r w:rsidR="00132C08" w:rsidRPr="78E2D16A">
          <w:rPr>
            <w:lang w:val="en-US" w:eastAsia="zh-CN"/>
          </w:rPr>
          <w:t xml:space="preserve"> learn to make decisions and maximize a reward</w:t>
        </w:r>
        <w:r w:rsidR="00132C08">
          <w:rPr>
            <w:lang w:val="en-US" w:eastAsia="zh-CN"/>
          </w:rPr>
          <w:t xml:space="preserve"> within its responsibility</w:t>
        </w:r>
        <w:r w:rsidR="00132C08" w:rsidRPr="78E2D16A">
          <w:rPr>
            <w:lang w:val="en-US" w:eastAsia="zh-CN"/>
          </w:rPr>
          <w:t xml:space="preserve">. </w:t>
        </w:r>
      </w:ins>
    </w:p>
    <w:p w14:paraId="782B6CC9" w14:textId="05A2CB9F" w:rsidR="00375B41" w:rsidRPr="00D133A8" w:rsidRDefault="00375B41" w:rsidP="00375B41">
      <w:pPr>
        <w:pStyle w:val="NO"/>
        <w:rPr>
          <w:ins w:id="230" w:author="Ericsson User" w:date="2025-10-01T09:49:00Z" w16du:dateUtc="2025-10-01T07:49:00Z"/>
        </w:rPr>
      </w:pPr>
      <w:ins w:id="231" w:author="Ericsson User" w:date="2025-10-01T09:49:00Z" w16du:dateUtc="2025-10-01T07:49:00Z">
        <w:r w:rsidRPr="00D133A8">
          <w:t>NOTE 1:</w:t>
        </w:r>
        <w:r w:rsidRPr="00D133A8">
          <w:tab/>
          <w:t xml:space="preserve">Closed-loop AI techniques in this context refer to a 6G Core entity that continuously monitors, evaluates, and adjusts its actions based on data and feedback received internally or externally to the 6G entity. This creates a feedback loop that enables the 6G entities to </w:t>
        </w:r>
        <w:r w:rsidRPr="00375B41">
          <w:t xml:space="preserve">improve </w:t>
        </w:r>
        <w:r>
          <w:t xml:space="preserve">their </w:t>
        </w:r>
        <w:r w:rsidRPr="00375B41">
          <w:t>performance</w:t>
        </w:r>
        <w:r w:rsidRPr="00D133A8">
          <w:t xml:space="preserve"> over time and adapt dynamically to changing conditions. Some closed loops may be entirely inside one 6G entity and will in this case impose very little or no impact in standardization.</w:t>
        </w:r>
      </w:ins>
    </w:p>
    <w:p w14:paraId="7FAD55B6" w14:textId="119D0146" w:rsidR="00132C08" w:rsidRPr="00D133A8" w:rsidRDefault="00132C08" w:rsidP="00D133A8">
      <w:pPr>
        <w:pStyle w:val="NO"/>
        <w:rPr>
          <w:ins w:id="232" w:author="Ericsson User" w:date="2025-09-23T09:41:00Z" w16du:dateUtc="2025-09-23T07:41:00Z"/>
        </w:rPr>
      </w:pPr>
      <w:ins w:id="233" w:author="Ericsson User" w:date="2025-09-23T09:41:00Z" w16du:dateUtc="2025-09-23T07:41:00Z">
        <w:r w:rsidRPr="00D133A8">
          <w:t>NOTE 2:</w:t>
        </w:r>
        <w:r w:rsidRPr="00D133A8">
          <w:tab/>
          <w:t>This KI may place some OAM requirement for the implementation of the closed loop therefore coordination with SA5 may be needed.</w:t>
        </w:r>
      </w:ins>
    </w:p>
    <w:p w14:paraId="4529A5EE" w14:textId="5B7B45A2" w:rsidR="00BE41FB" w:rsidRDefault="00BE41FB" w:rsidP="00BE41FB">
      <w:pPr>
        <w:pStyle w:val="NO"/>
        <w:rPr>
          <w:ins w:id="234" w:author="Ericsson User" w:date="2025-09-23T09:36:00Z" w16du:dateUtc="2025-09-23T07:36:00Z"/>
        </w:rPr>
      </w:pPr>
      <w:ins w:id="235" w:author="Ericsson User" w:date="2025-09-23T09:36:00Z" w16du:dateUtc="2025-09-23T07:36:00Z">
        <w:r>
          <w:t xml:space="preserve">NOTE </w:t>
        </w:r>
      </w:ins>
      <w:ins w:id="236" w:author="Ericsson User" w:date="2025-09-23T09:43:00Z" w16du:dateUtc="2025-09-23T07:43:00Z">
        <w:r w:rsidR="008B5B0F">
          <w:t>3</w:t>
        </w:r>
      </w:ins>
      <w:ins w:id="237" w:author="Ericsson User" w:date="2025-09-23T09:36:00Z" w16du:dateUtc="2025-09-23T07:36:00Z">
        <w:r>
          <w:t xml:space="preserve">: </w:t>
        </w:r>
        <w:r w:rsidRPr="00CE3B75">
          <w:t xml:space="preserve">The </w:t>
        </w:r>
        <w:r>
          <w:t xml:space="preserve">data </w:t>
        </w:r>
        <w:r w:rsidRPr="00CE3B75">
          <w:t xml:space="preserve">collection </w:t>
        </w:r>
        <w:r>
          <w:t xml:space="preserve">is performed according to the conclusions of </w:t>
        </w:r>
        <w:r w:rsidRPr="001C1447">
          <w:t>WT#5</w:t>
        </w:r>
        <w:r>
          <w:t xml:space="preserve"> (</w:t>
        </w:r>
        <w:r w:rsidRPr="00703B0B">
          <w:rPr>
            <w:shd w:val="clear" w:color="auto" w:fill="FFFFFF" w:themeFill="background1"/>
          </w:rPr>
          <w:t>Study data framework</w:t>
        </w:r>
        <w:r>
          <w:t>)</w:t>
        </w:r>
      </w:ins>
      <w:ins w:id="238" w:author="Ericsson User" w:date="2025-09-30T16:16:00Z" w16du:dateUtc="2025-09-30T14:16:00Z">
        <w:r w:rsidR="00C840D9">
          <w:t>.</w:t>
        </w:r>
      </w:ins>
    </w:p>
    <w:p w14:paraId="7F323FB4" w14:textId="2C091344" w:rsidR="00BE41FB" w:rsidRPr="007A6F5F" w:rsidDel="00160E04" w:rsidRDefault="00BE41FB" w:rsidP="00160E04">
      <w:pPr>
        <w:pStyle w:val="NO"/>
        <w:rPr>
          <w:del w:id="239" w:author="Ericsson User" w:date="2025-09-23T09:45:00Z" w16du:dateUtc="2025-09-23T07:45:00Z"/>
          <w:rFonts w:ascii="Arial" w:hAnsi="Arial" w:cs="Arial"/>
          <w:color w:val="FF0000"/>
          <w:sz w:val="36"/>
          <w:szCs w:val="36"/>
        </w:rPr>
      </w:pPr>
      <w:ins w:id="240" w:author="Ericsson User" w:date="2025-09-23T09:36:00Z" w16du:dateUtc="2025-09-23T07:36:00Z">
        <w:r w:rsidRPr="00703B0B">
          <w:rPr>
            <w:shd w:val="clear" w:color="auto" w:fill="FFFFFF" w:themeFill="background1"/>
            <w:lang w:eastAsia="zh-CN"/>
          </w:rPr>
          <w:t>NOTE </w:t>
        </w:r>
      </w:ins>
      <w:ins w:id="241" w:author="Ericsson User" w:date="2025-09-26T09:57:00Z" w16du:dateUtc="2025-09-26T07:57:00Z">
        <w:r w:rsidR="005B3CD4">
          <w:rPr>
            <w:shd w:val="clear" w:color="auto" w:fill="FFFFFF" w:themeFill="background1"/>
            <w:lang w:eastAsia="zh-CN"/>
          </w:rPr>
          <w:t>4</w:t>
        </w:r>
      </w:ins>
      <w:ins w:id="242" w:author="Ericsson User" w:date="2025-09-23T09:36:00Z" w16du:dateUtc="2025-09-23T07:36:00Z">
        <w:r w:rsidRPr="00703B0B">
          <w:rPr>
            <w:shd w:val="clear" w:color="auto" w:fill="FFFFFF" w:themeFill="background1"/>
          </w:rPr>
          <w:t>:</w:t>
        </w:r>
        <w:r w:rsidRPr="00703B0B">
          <w:rPr>
            <w:shd w:val="clear" w:color="auto" w:fill="FFFFFF" w:themeFill="background1"/>
          </w:rPr>
          <w:tab/>
        </w:r>
        <w:r>
          <w:rPr>
            <w:shd w:val="clear" w:color="auto" w:fill="FFFFFF" w:themeFill="background1"/>
          </w:rPr>
          <w:t>The Model LCM may depend on SA5</w:t>
        </w:r>
      </w:ins>
      <w:ins w:id="243" w:author="Ericsson User" w:date="2025-09-23T09:45:00Z" w16du:dateUtc="2025-09-23T07:45:00Z">
        <w:r w:rsidR="00160E04">
          <w:rPr>
            <w:shd w:val="clear" w:color="auto" w:fill="FFFFFF" w:themeFill="background1"/>
          </w:rPr>
          <w:t>.</w:t>
        </w:r>
      </w:ins>
    </w:p>
    <w:p w14:paraId="2087C5F5" w14:textId="77777777" w:rsidR="00AB4108" w:rsidRPr="00AB4108" w:rsidRDefault="00AB4108" w:rsidP="005552C3">
      <w:pPr>
        <w:pStyle w:val="NO"/>
        <w:rPr>
          <w:ins w:id="244" w:author="Ericsson User" w:date="2025-09-18T14:58:00Z" w16du:dateUtc="2025-09-18T12:58:00Z"/>
          <w:lang w:eastAsia="zh-CN"/>
        </w:rPr>
      </w:pPr>
    </w:p>
    <w:p w14:paraId="0547A649" w14:textId="7D49D02A" w:rsidR="00954CA9" w:rsidRPr="007A6F5F" w:rsidRDefault="00954CA9" w:rsidP="00954CA9">
      <w:pPr>
        <w:jc w:val="center"/>
        <w:rPr>
          <w:rFonts w:ascii="Arial" w:hAnsi="Arial" w:cs="Arial"/>
          <w:color w:val="FF0000"/>
          <w:sz w:val="36"/>
          <w:szCs w:val="36"/>
        </w:rPr>
      </w:pPr>
      <w:r w:rsidRPr="00573E31">
        <w:rPr>
          <w:rFonts w:ascii="Arial" w:hAnsi="Arial" w:cs="Arial"/>
          <w:color w:val="FF0000"/>
          <w:sz w:val="36"/>
          <w:szCs w:val="36"/>
        </w:rPr>
        <w:t xml:space="preserve">**** </w:t>
      </w:r>
      <w:r>
        <w:rPr>
          <w:rFonts w:ascii="Arial" w:hAnsi="Arial" w:cs="Arial"/>
          <w:color w:val="FF0000"/>
          <w:sz w:val="36"/>
          <w:szCs w:val="36"/>
        </w:rPr>
        <w:t>End of Changes</w:t>
      </w:r>
      <w:r w:rsidRPr="00573E31">
        <w:rPr>
          <w:rFonts w:ascii="Arial" w:hAnsi="Arial" w:cs="Arial"/>
          <w:color w:val="FF0000"/>
          <w:sz w:val="36"/>
          <w:szCs w:val="36"/>
        </w:rPr>
        <w:t xml:space="preserve"> ****</w:t>
      </w:r>
    </w:p>
    <w:p w14:paraId="11D5CF98" w14:textId="77777777" w:rsidR="000D624D" w:rsidRPr="00A45D7B" w:rsidRDefault="000D624D">
      <w:pPr>
        <w:pStyle w:val="B1"/>
        <w:ind w:left="0" w:firstLine="0"/>
        <w:rPr>
          <w:lang w:val="en-US" w:eastAsia="zh-CN"/>
        </w:rPr>
      </w:pPr>
    </w:p>
    <w:sectPr w:rsidR="000D624D" w:rsidRPr="00A45D7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9CA07" w14:textId="77777777" w:rsidR="00CE7CB8" w:rsidRDefault="00CE7CB8">
      <w:pPr>
        <w:spacing w:after="0"/>
      </w:pPr>
      <w:r>
        <w:separator/>
      </w:r>
    </w:p>
  </w:endnote>
  <w:endnote w:type="continuationSeparator" w:id="0">
    <w:p w14:paraId="1F08F2D9" w14:textId="77777777" w:rsidR="00CE7CB8" w:rsidRDefault="00CE7C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EED8B" w14:textId="77777777" w:rsidR="00FA78A6" w:rsidRDefault="00FA78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A6E1" w14:textId="77777777" w:rsidR="00FA78A6" w:rsidRDefault="00FA78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6C93C" w14:textId="77777777" w:rsidR="00FA78A6" w:rsidRDefault="00FA7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6672F" w14:textId="77777777" w:rsidR="00CE7CB8" w:rsidRDefault="00CE7CB8">
      <w:pPr>
        <w:spacing w:after="0"/>
      </w:pPr>
      <w:r>
        <w:separator/>
      </w:r>
    </w:p>
  </w:footnote>
  <w:footnote w:type="continuationSeparator" w:id="0">
    <w:p w14:paraId="52BF9DD8" w14:textId="77777777" w:rsidR="00CE7CB8" w:rsidRDefault="00CE7C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CD9C" w14:textId="77777777" w:rsidR="00FA78A6" w:rsidRDefault="00FA78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AC18" w14:textId="77777777" w:rsidR="00FA78A6" w:rsidRDefault="00FA78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B79B3" w14:textId="77777777" w:rsidR="00FA78A6" w:rsidRDefault="00FA7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4968AD7"/>
    <w:multiLevelType w:val="hybridMultilevel"/>
    <w:tmpl w:val="FFFFFFFF"/>
    <w:lvl w:ilvl="0" w:tplc="FFFFFFFF">
      <w:start w:val="1"/>
      <w:numFmt w:val="bullet"/>
      <w:lvlText w:val=""/>
      <w:lvlJc w:val="left"/>
      <w:pPr>
        <w:ind w:left="360" w:hanging="360"/>
      </w:pPr>
      <w:rPr>
        <w:rFonts w:ascii="Symbol" w:hAnsi="Symbol" w:hint="default"/>
      </w:rPr>
    </w:lvl>
    <w:lvl w:ilvl="1" w:tplc="5952190C">
      <w:start w:val="1"/>
      <w:numFmt w:val="bullet"/>
      <w:lvlText w:val="o"/>
      <w:lvlJc w:val="left"/>
      <w:pPr>
        <w:ind w:left="1080" w:hanging="360"/>
      </w:pPr>
      <w:rPr>
        <w:rFonts w:ascii="Courier New" w:hAnsi="Courier New" w:hint="default"/>
      </w:rPr>
    </w:lvl>
    <w:lvl w:ilvl="2" w:tplc="4AEE0F0A">
      <w:start w:val="1"/>
      <w:numFmt w:val="bullet"/>
      <w:lvlText w:val=""/>
      <w:lvlJc w:val="left"/>
      <w:pPr>
        <w:ind w:left="1800" w:hanging="360"/>
      </w:pPr>
      <w:rPr>
        <w:rFonts w:ascii="Wingdings" w:hAnsi="Wingdings" w:hint="default"/>
      </w:rPr>
    </w:lvl>
    <w:lvl w:ilvl="3" w:tplc="3E9EC7A8">
      <w:start w:val="1"/>
      <w:numFmt w:val="bullet"/>
      <w:lvlText w:val=""/>
      <w:lvlJc w:val="left"/>
      <w:pPr>
        <w:ind w:left="2520" w:hanging="360"/>
      </w:pPr>
      <w:rPr>
        <w:rFonts w:ascii="Symbol" w:hAnsi="Symbol" w:hint="default"/>
      </w:rPr>
    </w:lvl>
    <w:lvl w:ilvl="4" w:tplc="F9724E4A">
      <w:start w:val="1"/>
      <w:numFmt w:val="bullet"/>
      <w:lvlText w:val="o"/>
      <w:lvlJc w:val="left"/>
      <w:pPr>
        <w:ind w:left="3240" w:hanging="360"/>
      </w:pPr>
      <w:rPr>
        <w:rFonts w:ascii="Courier New" w:hAnsi="Courier New" w:hint="default"/>
      </w:rPr>
    </w:lvl>
    <w:lvl w:ilvl="5" w:tplc="CF6033B6">
      <w:start w:val="1"/>
      <w:numFmt w:val="bullet"/>
      <w:lvlText w:val=""/>
      <w:lvlJc w:val="left"/>
      <w:pPr>
        <w:ind w:left="3960" w:hanging="360"/>
      </w:pPr>
      <w:rPr>
        <w:rFonts w:ascii="Wingdings" w:hAnsi="Wingdings" w:hint="default"/>
      </w:rPr>
    </w:lvl>
    <w:lvl w:ilvl="6" w:tplc="36EA232E">
      <w:start w:val="1"/>
      <w:numFmt w:val="bullet"/>
      <w:lvlText w:val=""/>
      <w:lvlJc w:val="left"/>
      <w:pPr>
        <w:ind w:left="4680" w:hanging="360"/>
      </w:pPr>
      <w:rPr>
        <w:rFonts w:ascii="Symbol" w:hAnsi="Symbol" w:hint="default"/>
      </w:rPr>
    </w:lvl>
    <w:lvl w:ilvl="7" w:tplc="FC6C6424">
      <w:start w:val="1"/>
      <w:numFmt w:val="bullet"/>
      <w:lvlText w:val="o"/>
      <w:lvlJc w:val="left"/>
      <w:pPr>
        <w:ind w:left="5400" w:hanging="360"/>
      </w:pPr>
      <w:rPr>
        <w:rFonts w:ascii="Courier New" w:hAnsi="Courier New" w:hint="default"/>
      </w:rPr>
    </w:lvl>
    <w:lvl w:ilvl="8" w:tplc="11D6BE4E">
      <w:start w:val="1"/>
      <w:numFmt w:val="bullet"/>
      <w:lvlText w:val=""/>
      <w:lvlJc w:val="left"/>
      <w:pPr>
        <w:ind w:left="6120" w:hanging="360"/>
      </w:pPr>
      <w:rPr>
        <w:rFonts w:ascii="Wingdings" w:hAnsi="Wingdings" w:hint="default"/>
      </w:rPr>
    </w:lvl>
  </w:abstractNum>
  <w:abstractNum w:abstractNumId="8"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1BFB1471"/>
    <w:multiLevelType w:val="hybridMultilevel"/>
    <w:tmpl w:val="6D086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6"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9" w15:restartNumberingAfterBreak="0">
    <w:nsid w:val="36731FA2"/>
    <w:multiLevelType w:val="hybridMultilevel"/>
    <w:tmpl w:val="7C6A85DA"/>
    <w:lvl w:ilvl="0" w:tplc="963AAA4C">
      <w:start w:val="1"/>
      <w:numFmt w:val="bullet"/>
      <w:lvlText w:val=""/>
      <w:lvlJc w:val="left"/>
      <w:pPr>
        <w:ind w:left="1080" w:hanging="360"/>
      </w:pPr>
      <w:rPr>
        <w:rFonts w:ascii="Symbol" w:hAnsi="Symbol"/>
      </w:rPr>
    </w:lvl>
    <w:lvl w:ilvl="1" w:tplc="CCFEBF0A">
      <w:start w:val="1"/>
      <w:numFmt w:val="bullet"/>
      <w:lvlText w:val=""/>
      <w:lvlJc w:val="left"/>
      <w:pPr>
        <w:ind w:left="1080" w:hanging="360"/>
      </w:pPr>
      <w:rPr>
        <w:rFonts w:ascii="Symbol" w:hAnsi="Symbol"/>
      </w:rPr>
    </w:lvl>
    <w:lvl w:ilvl="2" w:tplc="633E96CA">
      <w:start w:val="1"/>
      <w:numFmt w:val="bullet"/>
      <w:lvlText w:val=""/>
      <w:lvlJc w:val="left"/>
      <w:pPr>
        <w:ind w:left="1080" w:hanging="360"/>
      </w:pPr>
      <w:rPr>
        <w:rFonts w:ascii="Symbol" w:hAnsi="Symbol"/>
      </w:rPr>
    </w:lvl>
    <w:lvl w:ilvl="3" w:tplc="57083E8C">
      <w:start w:val="1"/>
      <w:numFmt w:val="bullet"/>
      <w:lvlText w:val=""/>
      <w:lvlJc w:val="left"/>
      <w:pPr>
        <w:ind w:left="1080" w:hanging="360"/>
      </w:pPr>
      <w:rPr>
        <w:rFonts w:ascii="Symbol" w:hAnsi="Symbol"/>
      </w:rPr>
    </w:lvl>
    <w:lvl w:ilvl="4" w:tplc="0B94A242">
      <w:start w:val="1"/>
      <w:numFmt w:val="bullet"/>
      <w:lvlText w:val=""/>
      <w:lvlJc w:val="left"/>
      <w:pPr>
        <w:ind w:left="1080" w:hanging="360"/>
      </w:pPr>
      <w:rPr>
        <w:rFonts w:ascii="Symbol" w:hAnsi="Symbol"/>
      </w:rPr>
    </w:lvl>
    <w:lvl w:ilvl="5" w:tplc="6B7CF314">
      <w:start w:val="1"/>
      <w:numFmt w:val="bullet"/>
      <w:lvlText w:val=""/>
      <w:lvlJc w:val="left"/>
      <w:pPr>
        <w:ind w:left="1080" w:hanging="360"/>
      </w:pPr>
      <w:rPr>
        <w:rFonts w:ascii="Symbol" w:hAnsi="Symbol"/>
      </w:rPr>
    </w:lvl>
    <w:lvl w:ilvl="6" w:tplc="DB169C64">
      <w:start w:val="1"/>
      <w:numFmt w:val="bullet"/>
      <w:lvlText w:val=""/>
      <w:lvlJc w:val="left"/>
      <w:pPr>
        <w:ind w:left="1080" w:hanging="360"/>
      </w:pPr>
      <w:rPr>
        <w:rFonts w:ascii="Symbol" w:hAnsi="Symbol"/>
      </w:rPr>
    </w:lvl>
    <w:lvl w:ilvl="7" w:tplc="0F582708">
      <w:start w:val="1"/>
      <w:numFmt w:val="bullet"/>
      <w:lvlText w:val=""/>
      <w:lvlJc w:val="left"/>
      <w:pPr>
        <w:ind w:left="1080" w:hanging="360"/>
      </w:pPr>
      <w:rPr>
        <w:rFonts w:ascii="Symbol" w:hAnsi="Symbol"/>
      </w:rPr>
    </w:lvl>
    <w:lvl w:ilvl="8" w:tplc="D93A2D34">
      <w:start w:val="1"/>
      <w:numFmt w:val="bullet"/>
      <w:lvlText w:val=""/>
      <w:lvlJc w:val="left"/>
      <w:pPr>
        <w:ind w:left="1080" w:hanging="360"/>
      </w:pPr>
      <w:rPr>
        <w:rFonts w:ascii="Symbol" w:hAnsi="Symbol"/>
      </w:rPr>
    </w:lvl>
  </w:abstractNum>
  <w:abstractNum w:abstractNumId="20"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27137D5"/>
    <w:multiLevelType w:val="hybridMultilevel"/>
    <w:tmpl w:val="43E04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4399E"/>
    <w:multiLevelType w:val="hybridMultilevel"/>
    <w:tmpl w:val="037610E6"/>
    <w:lvl w:ilvl="0" w:tplc="3DD2F5AA">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4"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4AD280F"/>
    <w:multiLevelType w:val="hybridMultilevel"/>
    <w:tmpl w:val="AEDEFBB2"/>
    <w:lvl w:ilvl="0" w:tplc="EBA839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D23D78"/>
    <w:multiLevelType w:val="hybridMultilevel"/>
    <w:tmpl w:val="046E3718"/>
    <w:lvl w:ilvl="0" w:tplc="2C5AC960">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301F51"/>
    <w:multiLevelType w:val="hybridMultilevel"/>
    <w:tmpl w:val="DD909CE6"/>
    <w:lvl w:ilvl="0" w:tplc="83D62A44">
      <w:start w:val="5"/>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0"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5"/>
  </w:num>
  <w:num w:numId="5" w16cid:durableId="1462193759">
    <w:abstractNumId w:val="13"/>
  </w:num>
  <w:num w:numId="6" w16cid:durableId="1023165670">
    <w:abstractNumId w:val="3"/>
  </w:num>
  <w:num w:numId="7" w16cid:durableId="2144811115">
    <w:abstractNumId w:val="17"/>
  </w:num>
  <w:num w:numId="8" w16cid:durableId="586768298">
    <w:abstractNumId w:val="31"/>
  </w:num>
  <w:num w:numId="9" w16cid:durableId="945692384">
    <w:abstractNumId w:val="9"/>
  </w:num>
  <w:num w:numId="10" w16cid:durableId="923538750">
    <w:abstractNumId w:val="16"/>
  </w:num>
  <w:num w:numId="11" w16cid:durableId="2104257063">
    <w:abstractNumId w:val="38"/>
  </w:num>
  <w:num w:numId="12" w16cid:durableId="655376232">
    <w:abstractNumId w:val="26"/>
  </w:num>
  <w:num w:numId="13" w16cid:durableId="858275009">
    <w:abstractNumId w:val="11"/>
  </w:num>
  <w:num w:numId="14" w16cid:durableId="1981230469">
    <w:abstractNumId w:val="32"/>
  </w:num>
  <w:num w:numId="15" w16cid:durableId="288246979">
    <w:abstractNumId w:val="37"/>
  </w:num>
  <w:num w:numId="16" w16cid:durableId="1666125821">
    <w:abstractNumId w:val="30"/>
  </w:num>
  <w:num w:numId="17" w16cid:durableId="2140878266">
    <w:abstractNumId w:val="20"/>
  </w:num>
  <w:num w:numId="18" w16cid:durableId="1814059517">
    <w:abstractNumId w:val="15"/>
  </w:num>
  <w:num w:numId="19" w16cid:durableId="1273896746">
    <w:abstractNumId w:val="10"/>
  </w:num>
  <w:num w:numId="20" w16cid:durableId="881946209">
    <w:abstractNumId w:val="33"/>
  </w:num>
  <w:num w:numId="21" w16cid:durableId="1369137448">
    <w:abstractNumId w:val="24"/>
  </w:num>
  <w:num w:numId="22" w16cid:durableId="1761752301">
    <w:abstractNumId w:val="18"/>
  </w:num>
  <w:num w:numId="23" w16cid:durableId="468860916">
    <w:abstractNumId w:val="6"/>
  </w:num>
  <w:num w:numId="24" w16cid:durableId="1328824209">
    <w:abstractNumId w:val="27"/>
  </w:num>
  <w:num w:numId="25" w16cid:durableId="734157606">
    <w:abstractNumId w:val="4"/>
  </w:num>
  <w:num w:numId="26" w16cid:durableId="293491069">
    <w:abstractNumId w:val="25"/>
  </w:num>
  <w:num w:numId="27" w16cid:durableId="1199508809">
    <w:abstractNumId w:val="14"/>
  </w:num>
  <w:num w:numId="28" w16cid:durableId="1403286217">
    <w:abstractNumId w:val="40"/>
  </w:num>
  <w:num w:numId="29" w16cid:durableId="357967726">
    <w:abstractNumId w:val="8"/>
  </w:num>
  <w:num w:numId="30" w16cid:durableId="1412581763">
    <w:abstractNumId w:val="35"/>
  </w:num>
  <w:num w:numId="31" w16cid:durableId="81149630">
    <w:abstractNumId w:val="39"/>
  </w:num>
  <w:num w:numId="32" w16cid:durableId="630668205">
    <w:abstractNumId w:val="29"/>
  </w:num>
  <w:num w:numId="33" w16cid:durableId="1226449101">
    <w:abstractNumId w:val="34"/>
  </w:num>
  <w:num w:numId="34" w16cid:durableId="1289119801">
    <w:abstractNumId w:val="22"/>
  </w:num>
  <w:num w:numId="35" w16cid:durableId="1331828085">
    <w:abstractNumId w:val="7"/>
  </w:num>
  <w:num w:numId="36" w16cid:durableId="1399475503">
    <w:abstractNumId w:val="19"/>
  </w:num>
  <w:num w:numId="37" w16cid:durableId="1670130631">
    <w:abstractNumId w:val="12"/>
  </w:num>
  <w:num w:numId="38" w16cid:durableId="1826705534">
    <w:abstractNumId w:val="36"/>
  </w:num>
  <w:num w:numId="39" w16cid:durableId="609505456">
    <w:abstractNumId w:val="18"/>
  </w:num>
  <w:num w:numId="40" w16cid:durableId="1075589607">
    <w:abstractNumId w:val="23"/>
  </w:num>
  <w:num w:numId="41" w16cid:durableId="286666165">
    <w:abstractNumId w:val="21"/>
  </w:num>
  <w:num w:numId="42" w16cid:durableId="174745220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édé r5">
    <w15:presenceInfo w15:providerId="None" w15:userId="Patrice Hédé r5"/>
  </w15:person>
  <w15:person w15:author="Ericsson User">
    <w15:presenceInfo w15:providerId="None" w15:userId="Ericsson User"/>
  </w15:person>
  <w15:person w15:author="Shabnam">
    <w15:presenceInfo w15:providerId="None" w15:userId="Shabnam"/>
  </w15:person>
  <w15:person w15:author="Belen Pancorbo">
    <w15:presenceInfo w15:providerId="AD" w15:userId="S::belen.pancorbo@ericsson.com::2258e8c6-51ca-4441-a000-eff32cf8a1b7"/>
  </w15:person>
  <w15:person w15:author="Patrice Hédé r6">
    <w15:presenceInfo w15:providerId="None" w15:userId="Patrice Hédé r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159B"/>
    <w:rsid w:val="00003279"/>
    <w:rsid w:val="0000349A"/>
    <w:rsid w:val="00003A47"/>
    <w:rsid w:val="00003AEB"/>
    <w:rsid w:val="00003E14"/>
    <w:rsid w:val="000042F9"/>
    <w:rsid w:val="000045B6"/>
    <w:rsid w:val="00004816"/>
    <w:rsid w:val="00004F11"/>
    <w:rsid w:val="00004F71"/>
    <w:rsid w:val="000052C3"/>
    <w:rsid w:val="000053A1"/>
    <w:rsid w:val="0000556A"/>
    <w:rsid w:val="00005A43"/>
    <w:rsid w:val="00005CDF"/>
    <w:rsid w:val="000066F3"/>
    <w:rsid w:val="00006773"/>
    <w:rsid w:val="00006C6F"/>
    <w:rsid w:val="00006FBD"/>
    <w:rsid w:val="0000722B"/>
    <w:rsid w:val="00007483"/>
    <w:rsid w:val="0000777B"/>
    <w:rsid w:val="000077F4"/>
    <w:rsid w:val="00007950"/>
    <w:rsid w:val="00007A79"/>
    <w:rsid w:val="00007CDF"/>
    <w:rsid w:val="00010362"/>
    <w:rsid w:val="00010609"/>
    <w:rsid w:val="00010949"/>
    <w:rsid w:val="00010AB9"/>
    <w:rsid w:val="00010B00"/>
    <w:rsid w:val="00010C49"/>
    <w:rsid w:val="000112FE"/>
    <w:rsid w:val="00011313"/>
    <w:rsid w:val="000115AC"/>
    <w:rsid w:val="00011EEA"/>
    <w:rsid w:val="00012348"/>
    <w:rsid w:val="00012515"/>
    <w:rsid w:val="00012DAA"/>
    <w:rsid w:val="00012DB1"/>
    <w:rsid w:val="00013111"/>
    <w:rsid w:val="00013AA9"/>
    <w:rsid w:val="00013AF6"/>
    <w:rsid w:val="00013B07"/>
    <w:rsid w:val="00013B3D"/>
    <w:rsid w:val="00014588"/>
    <w:rsid w:val="000147F7"/>
    <w:rsid w:val="00014A01"/>
    <w:rsid w:val="00014C88"/>
    <w:rsid w:val="00015144"/>
    <w:rsid w:val="0001569D"/>
    <w:rsid w:val="00015D58"/>
    <w:rsid w:val="00015E1C"/>
    <w:rsid w:val="0001659C"/>
    <w:rsid w:val="00016898"/>
    <w:rsid w:val="00016BC3"/>
    <w:rsid w:val="00016D53"/>
    <w:rsid w:val="00016E21"/>
    <w:rsid w:val="000170DA"/>
    <w:rsid w:val="00017131"/>
    <w:rsid w:val="0001723D"/>
    <w:rsid w:val="000176C3"/>
    <w:rsid w:val="00017794"/>
    <w:rsid w:val="00017E7B"/>
    <w:rsid w:val="00017ECF"/>
    <w:rsid w:val="00020267"/>
    <w:rsid w:val="0002088D"/>
    <w:rsid w:val="0002183B"/>
    <w:rsid w:val="000219F7"/>
    <w:rsid w:val="00022509"/>
    <w:rsid w:val="00022D62"/>
    <w:rsid w:val="00023263"/>
    <w:rsid w:val="00023540"/>
    <w:rsid w:val="0002355D"/>
    <w:rsid w:val="000235DF"/>
    <w:rsid w:val="00023A87"/>
    <w:rsid w:val="00023C3E"/>
    <w:rsid w:val="00023CC0"/>
    <w:rsid w:val="00023CF0"/>
    <w:rsid w:val="00023E4A"/>
    <w:rsid w:val="00023F2D"/>
    <w:rsid w:val="00024412"/>
    <w:rsid w:val="00024983"/>
    <w:rsid w:val="00024A0D"/>
    <w:rsid w:val="00024D24"/>
    <w:rsid w:val="000250C4"/>
    <w:rsid w:val="000252E6"/>
    <w:rsid w:val="0002532B"/>
    <w:rsid w:val="000256B8"/>
    <w:rsid w:val="00025851"/>
    <w:rsid w:val="00025957"/>
    <w:rsid w:val="00025B0E"/>
    <w:rsid w:val="00025BD8"/>
    <w:rsid w:val="00025DC7"/>
    <w:rsid w:val="00026379"/>
    <w:rsid w:val="00026616"/>
    <w:rsid w:val="000268AB"/>
    <w:rsid w:val="00027196"/>
    <w:rsid w:val="0002736D"/>
    <w:rsid w:val="0002769B"/>
    <w:rsid w:val="00027DF2"/>
    <w:rsid w:val="0002B406"/>
    <w:rsid w:val="000303AC"/>
    <w:rsid w:val="00030415"/>
    <w:rsid w:val="00030FD9"/>
    <w:rsid w:val="00030FDE"/>
    <w:rsid w:val="0003137C"/>
    <w:rsid w:val="000316FC"/>
    <w:rsid w:val="00031BCB"/>
    <w:rsid w:val="000328A0"/>
    <w:rsid w:val="00032F31"/>
    <w:rsid w:val="0003378D"/>
    <w:rsid w:val="00033BC0"/>
    <w:rsid w:val="00034298"/>
    <w:rsid w:val="000344BF"/>
    <w:rsid w:val="00034713"/>
    <w:rsid w:val="00034A23"/>
    <w:rsid w:val="0003506F"/>
    <w:rsid w:val="00035164"/>
    <w:rsid w:val="0003542D"/>
    <w:rsid w:val="000355AC"/>
    <w:rsid w:val="00035DCD"/>
    <w:rsid w:val="00035E3C"/>
    <w:rsid w:val="00035E71"/>
    <w:rsid w:val="00035E9D"/>
    <w:rsid w:val="00035F54"/>
    <w:rsid w:val="000364F2"/>
    <w:rsid w:val="00036545"/>
    <w:rsid w:val="0003658B"/>
    <w:rsid w:val="00036881"/>
    <w:rsid w:val="00036C71"/>
    <w:rsid w:val="00037FA4"/>
    <w:rsid w:val="00040083"/>
    <w:rsid w:val="00040114"/>
    <w:rsid w:val="00040479"/>
    <w:rsid w:val="00040946"/>
    <w:rsid w:val="00040BAB"/>
    <w:rsid w:val="0004222E"/>
    <w:rsid w:val="000425B6"/>
    <w:rsid w:val="0004270A"/>
    <w:rsid w:val="00042939"/>
    <w:rsid w:val="00042B57"/>
    <w:rsid w:val="00042D2E"/>
    <w:rsid w:val="0004335B"/>
    <w:rsid w:val="000436A5"/>
    <w:rsid w:val="0004398A"/>
    <w:rsid w:val="00043A81"/>
    <w:rsid w:val="00043B1A"/>
    <w:rsid w:val="00043DC4"/>
    <w:rsid w:val="000444A0"/>
    <w:rsid w:val="000447FC"/>
    <w:rsid w:val="00044A2C"/>
    <w:rsid w:val="00044CF0"/>
    <w:rsid w:val="00044F7A"/>
    <w:rsid w:val="00045C12"/>
    <w:rsid w:val="00045ED6"/>
    <w:rsid w:val="000460F3"/>
    <w:rsid w:val="00046232"/>
    <w:rsid w:val="00046389"/>
    <w:rsid w:val="0004642C"/>
    <w:rsid w:val="00046886"/>
    <w:rsid w:val="00046927"/>
    <w:rsid w:val="00046E68"/>
    <w:rsid w:val="00046EB1"/>
    <w:rsid w:val="00046F89"/>
    <w:rsid w:val="000472C7"/>
    <w:rsid w:val="0004733E"/>
    <w:rsid w:val="0004764F"/>
    <w:rsid w:val="00047AE3"/>
    <w:rsid w:val="00047CD2"/>
    <w:rsid w:val="00047D89"/>
    <w:rsid w:val="00047D99"/>
    <w:rsid w:val="000500F3"/>
    <w:rsid w:val="000502A6"/>
    <w:rsid w:val="00050E3A"/>
    <w:rsid w:val="00050F5B"/>
    <w:rsid w:val="00050F9E"/>
    <w:rsid w:val="0005102C"/>
    <w:rsid w:val="00051117"/>
    <w:rsid w:val="00051767"/>
    <w:rsid w:val="0005239E"/>
    <w:rsid w:val="00052703"/>
    <w:rsid w:val="0005343B"/>
    <w:rsid w:val="00053B5E"/>
    <w:rsid w:val="00053C50"/>
    <w:rsid w:val="00053CFB"/>
    <w:rsid w:val="00053DC1"/>
    <w:rsid w:val="000543B6"/>
    <w:rsid w:val="00054539"/>
    <w:rsid w:val="00054B23"/>
    <w:rsid w:val="000558E9"/>
    <w:rsid w:val="00055D2A"/>
    <w:rsid w:val="00056055"/>
    <w:rsid w:val="00056155"/>
    <w:rsid w:val="000563ED"/>
    <w:rsid w:val="000569FF"/>
    <w:rsid w:val="00056F55"/>
    <w:rsid w:val="0005732E"/>
    <w:rsid w:val="0005734A"/>
    <w:rsid w:val="0005754D"/>
    <w:rsid w:val="000577EB"/>
    <w:rsid w:val="00057967"/>
    <w:rsid w:val="0006000B"/>
    <w:rsid w:val="00060425"/>
    <w:rsid w:val="00060A22"/>
    <w:rsid w:val="00060FD0"/>
    <w:rsid w:val="00061E13"/>
    <w:rsid w:val="00061FC4"/>
    <w:rsid w:val="00062A76"/>
    <w:rsid w:val="0006350C"/>
    <w:rsid w:val="0006360F"/>
    <w:rsid w:val="00063D50"/>
    <w:rsid w:val="00064048"/>
    <w:rsid w:val="00064873"/>
    <w:rsid w:val="00064899"/>
    <w:rsid w:val="00064D57"/>
    <w:rsid w:val="00064FE2"/>
    <w:rsid w:val="000652EF"/>
    <w:rsid w:val="00065356"/>
    <w:rsid w:val="000653BF"/>
    <w:rsid w:val="0006710A"/>
    <w:rsid w:val="0006753B"/>
    <w:rsid w:val="000675DB"/>
    <w:rsid w:val="00070003"/>
    <w:rsid w:val="0007015A"/>
    <w:rsid w:val="000707CF"/>
    <w:rsid w:val="0007087C"/>
    <w:rsid w:val="00070BF7"/>
    <w:rsid w:val="00070DF4"/>
    <w:rsid w:val="0007175F"/>
    <w:rsid w:val="000718BF"/>
    <w:rsid w:val="00071DC2"/>
    <w:rsid w:val="000723B2"/>
    <w:rsid w:val="00072B20"/>
    <w:rsid w:val="00072CD7"/>
    <w:rsid w:val="00072D46"/>
    <w:rsid w:val="00072F2A"/>
    <w:rsid w:val="00073574"/>
    <w:rsid w:val="00073C29"/>
    <w:rsid w:val="000742A8"/>
    <w:rsid w:val="00074434"/>
    <w:rsid w:val="00074722"/>
    <w:rsid w:val="00074958"/>
    <w:rsid w:val="000749EB"/>
    <w:rsid w:val="00074A2B"/>
    <w:rsid w:val="00075247"/>
    <w:rsid w:val="000757B7"/>
    <w:rsid w:val="00075A81"/>
    <w:rsid w:val="00076163"/>
    <w:rsid w:val="0007634E"/>
    <w:rsid w:val="00076A9B"/>
    <w:rsid w:val="000776E2"/>
    <w:rsid w:val="00077AF4"/>
    <w:rsid w:val="00077B2B"/>
    <w:rsid w:val="00077BED"/>
    <w:rsid w:val="00077D41"/>
    <w:rsid w:val="00077F73"/>
    <w:rsid w:val="000801E2"/>
    <w:rsid w:val="0008068C"/>
    <w:rsid w:val="00080CB7"/>
    <w:rsid w:val="00080D1B"/>
    <w:rsid w:val="00080E26"/>
    <w:rsid w:val="00081001"/>
    <w:rsid w:val="00081190"/>
    <w:rsid w:val="000819D8"/>
    <w:rsid w:val="00081D26"/>
    <w:rsid w:val="00082832"/>
    <w:rsid w:val="00082EC3"/>
    <w:rsid w:val="0008334E"/>
    <w:rsid w:val="00083B7B"/>
    <w:rsid w:val="00083E3A"/>
    <w:rsid w:val="0008417D"/>
    <w:rsid w:val="000842DF"/>
    <w:rsid w:val="00084FF9"/>
    <w:rsid w:val="00085718"/>
    <w:rsid w:val="00085894"/>
    <w:rsid w:val="000858C2"/>
    <w:rsid w:val="00085DE5"/>
    <w:rsid w:val="00086002"/>
    <w:rsid w:val="00086065"/>
    <w:rsid w:val="000865BD"/>
    <w:rsid w:val="00086629"/>
    <w:rsid w:val="00086644"/>
    <w:rsid w:val="00086753"/>
    <w:rsid w:val="00086E18"/>
    <w:rsid w:val="0008704D"/>
    <w:rsid w:val="00087132"/>
    <w:rsid w:val="000875A6"/>
    <w:rsid w:val="0008767D"/>
    <w:rsid w:val="00087729"/>
    <w:rsid w:val="000879BB"/>
    <w:rsid w:val="00087C72"/>
    <w:rsid w:val="00087CCF"/>
    <w:rsid w:val="000901A3"/>
    <w:rsid w:val="0009024E"/>
    <w:rsid w:val="00090C2B"/>
    <w:rsid w:val="00090CB8"/>
    <w:rsid w:val="0009122E"/>
    <w:rsid w:val="00091F04"/>
    <w:rsid w:val="0009265D"/>
    <w:rsid w:val="0009266D"/>
    <w:rsid w:val="00092A4B"/>
    <w:rsid w:val="00092C27"/>
    <w:rsid w:val="000934A6"/>
    <w:rsid w:val="00093F30"/>
    <w:rsid w:val="00094396"/>
    <w:rsid w:val="000943DA"/>
    <w:rsid w:val="0009454D"/>
    <w:rsid w:val="00094819"/>
    <w:rsid w:val="000949F2"/>
    <w:rsid w:val="00094E58"/>
    <w:rsid w:val="00095B01"/>
    <w:rsid w:val="00095BF5"/>
    <w:rsid w:val="0009618B"/>
    <w:rsid w:val="0009695C"/>
    <w:rsid w:val="00096AF0"/>
    <w:rsid w:val="000976C8"/>
    <w:rsid w:val="0009785E"/>
    <w:rsid w:val="000A0215"/>
    <w:rsid w:val="000A026D"/>
    <w:rsid w:val="000A0349"/>
    <w:rsid w:val="000A0692"/>
    <w:rsid w:val="000A0B72"/>
    <w:rsid w:val="000A0E35"/>
    <w:rsid w:val="000A0F6D"/>
    <w:rsid w:val="000A11DC"/>
    <w:rsid w:val="000A12C8"/>
    <w:rsid w:val="000A197C"/>
    <w:rsid w:val="000A1EDD"/>
    <w:rsid w:val="000A2307"/>
    <w:rsid w:val="000A2B6D"/>
    <w:rsid w:val="000A2C6C"/>
    <w:rsid w:val="000A2E3D"/>
    <w:rsid w:val="000A339A"/>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17F"/>
    <w:rsid w:val="000B04AE"/>
    <w:rsid w:val="000B051A"/>
    <w:rsid w:val="000B1AB7"/>
    <w:rsid w:val="000B31AD"/>
    <w:rsid w:val="000B3DD1"/>
    <w:rsid w:val="000B420A"/>
    <w:rsid w:val="000B42E7"/>
    <w:rsid w:val="000B4591"/>
    <w:rsid w:val="000B4A9E"/>
    <w:rsid w:val="000B4BE9"/>
    <w:rsid w:val="000B4C1A"/>
    <w:rsid w:val="000B4FA2"/>
    <w:rsid w:val="000B5ADE"/>
    <w:rsid w:val="000B5D25"/>
    <w:rsid w:val="000B61E9"/>
    <w:rsid w:val="000B6472"/>
    <w:rsid w:val="000B6610"/>
    <w:rsid w:val="000B791C"/>
    <w:rsid w:val="000B7C1F"/>
    <w:rsid w:val="000B7DA1"/>
    <w:rsid w:val="000C01BE"/>
    <w:rsid w:val="000C01E1"/>
    <w:rsid w:val="000C0354"/>
    <w:rsid w:val="000C0866"/>
    <w:rsid w:val="000C0A3E"/>
    <w:rsid w:val="000C0D9E"/>
    <w:rsid w:val="000C13C9"/>
    <w:rsid w:val="000C198A"/>
    <w:rsid w:val="000C1F77"/>
    <w:rsid w:val="000C1FA6"/>
    <w:rsid w:val="000C2452"/>
    <w:rsid w:val="000C29D5"/>
    <w:rsid w:val="000C3546"/>
    <w:rsid w:val="000C4147"/>
    <w:rsid w:val="000C449D"/>
    <w:rsid w:val="000C4695"/>
    <w:rsid w:val="000C4919"/>
    <w:rsid w:val="000C4B51"/>
    <w:rsid w:val="000C4C30"/>
    <w:rsid w:val="000C4FD3"/>
    <w:rsid w:val="000C515B"/>
    <w:rsid w:val="000C5772"/>
    <w:rsid w:val="000C5890"/>
    <w:rsid w:val="000C5893"/>
    <w:rsid w:val="000C5B4D"/>
    <w:rsid w:val="000C629E"/>
    <w:rsid w:val="000C638F"/>
    <w:rsid w:val="000C64FB"/>
    <w:rsid w:val="000C6A81"/>
    <w:rsid w:val="000C6F37"/>
    <w:rsid w:val="000C7697"/>
    <w:rsid w:val="000C7852"/>
    <w:rsid w:val="000C7B5C"/>
    <w:rsid w:val="000D0154"/>
    <w:rsid w:val="000D0BB3"/>
    <w:rsid w:val="000D1059"/>
    <w:rsid w:val="000D12FF"/>
    <w:rsid w:val="000D1B5B"/>
    <w:rsid w:val="000D1C1E"/>
    <w:rsid w:val="000D1F15"/>
    <w:rsid w:val="000D24E1"/>
    <w:rsid w:val="000D29B2"/>
    <w:rsid w:val="000D2B6E"/>
    <w:rsid w:val="000D308B"/>
    <w:rsid w:val="000D35E2"/>
    <w:rsid w:val="000D3761"/>
    <w:rsid w:val="000D3B3F"/>
    <w:rsid w:val="000D4AAB"/>
    <w:rsid w:val="000D4B1A"/>
    <w:rsid w:val="000D4C02"/>
    <w:rsid w:val="000D4C17"/>
    <w:rsid w:val="000D4C31"/>
    <w:rsid w:val="000D5587"/>
    <w:rsid w:val="000D608C"/>
    <w:rsid w:val="000D624D"/>
    <w:rsid w:val="000D6425"/>
    <w:rsid w:val="000D6BBE"/>
    <w:rsid w:val="000D7690"/>
    <w:rsid w:val="000D78AC"/>
    <w:rsid w:val="000D79F0"/>
    <w:rsid w:val="000D7D0C"/>
    <w:rsid w:val="000E0334"/>
    <w:rsid w:val="000E0550"/>
    <w:rsid w:val="000E0909"/>
    <w:rsid w:val="000E09EA"/>
    <w:rsid w:val="000E0A08"/>
    <w:rsid w:val="000E0A79"/>
    <w:rsid w:val="000E0AE4"/>
    <w:rsid w:val="000E10E7"/>
    <w:rsid w:val="000E130E"/>
    <w:rsid w:val="000E1AA6"/>
    <w:rsid w:val="000E1E2C"/>
    <w:rsid w:val="000E2476"/>
    <w:rsid w:val="000E29D3"/>
    <w:rsid w:val="000E2A62"/>
    <w:rsid w:val="000E36A1"/>
    <w:rsid w:val="000E3FED"/>
    <w:rsid w:val="000E4307"/>
    <w:rsid w:val="000E45A3"/>
    <w:rsid w:val="000E49E0"/>
    <w:rsid w:val="000E5132"/>
    <w:rsid w:val="000E5362"/>
    <w:rsid w:val="000E5497"/>
    <w:rsid w:val="000E5546"/>
    <w:rsid w:val="000E624D"/>
    <w:rsid w:val="000E672B"/>
    <w:rsid w:val="000E6DF3"/>
    <w:rsid w:val="000E727D"/>
    <w:rsid w:val="000E78AB"/>
    <w:rsid w:val="000E7E40"/>
    <w:rsid w:val="000E7EC4"/>
    <w:rsid w:val="000F0156"/>
    <w:rsid w:val="000F01A2"/>
    <w:rsid w:val="000F022A"/>
    <w:rsid w:val="000F07C9"/>
    <w:rsid w:val="000F08B9"/>
    <w:rsid w:val="000F11B0"/>
    <w:rsid w:val="000F139B"/>
    <w:rsid w:val="000F17B1"/>
    <w:rsid w:val="000F1BCD"/>
    <w:rsid w:val="000F28C7"/>
    <w:rsid w:val="000F2D3B"/>
    <w:rsid w:val="000F32E2"/>
    <w:rsid w:val="000F3320"/>
    <w:rsid w:val="000F3898"/>
    <w:rsid w:val="000F3ED7"/>
    <w:rsid w:val="000F3EE1"/>
    <w:rsid w:val="000F4029"/>
    <w:rsid w:val="000F410C"/>
    <w:rsid w:val="000F48B5"/>
    <w:rsid w:val="000F4A95"/>
    <w:rsid w:val="000F51B6"/>
    <w:rsid w:val="000F5426"/>
    <w:rsid w:val="000F5AF2"/>
    <w:rsid w:val="000F5E90"/>
    <w:rsid w:val="000F6C5B"/>
    <w:rsid w:val="000F775F"/>
    <w:rsid w:val="000F7B65"/>
    <w:rsid w:val="000F7D92"/>
    <w:rsid w:val="001000F4"/>
    <w:rsid w:val="0010023C"/>
    <w:rsid w:val="001003A4"/>
    <w:rsid w:val="0010055D"/>
    <w:rsid w:val="00100A0F"/>
    <w:rsid w:val="00100B05"/>
    <w:rsid w:val="00100E35"/>
    <w:rsid w:val="00100FDD"/>
    <w:rsid w:val="00101AA6"/>
    <w:rsid w:val="00101AB7"/>
    <w:rsid w:val="001022A9"/>
    <w:rsid w:val="0010286F"/>
    <w:rsid w:val="00102C7D"/>
    <w:rsid w:val="001031C0"/>
    <w:rsid w:val="001036DD"/>
    <w:rsid w:val="00103E0F"/>
    <w:rsid w:val="0010401F"/>
    <w:rsid w:val="001043B7"/>
    <w:rsid w:val="001047DD"/>
    <w:rsid w:val="00104E08"/>
    <w:rsid w:val="00104F9B"/>
    <w:rsid w:val="001054F0"/>
    <w:rsid w:val="00105F02"/>
    <w:rsid w:val="00106398"/>
    <w:rsid w:val="00106EE0"/>
    <w:rsid w:val="00107039"/>
    <w:rsid w:val="00107385"/>
    <w:rsid w:val="00107D19"/>
    <w:rsid w:val="00107E5E"/>
    <w:rsid w:val="00110335"/>
    <w:rsid w:val="00110819"/>
    <w:rsid w:val="00110A83"/>
    <w:rsid w:val="00110E9C"/>
    <w:rsid w:val="0011109F"/>
    <w:rsid w:val="001116BA"/>
    <w:rsid w:val="00111A7D"/>
    <w:rsid w:val="00112289"/>
    <w:rsid w:val="001129BD"/>
    <w:rsid w:val="00112D32"/>
    <w:rsid w:val="00112FC3"/>
    <w:rsid w:val="001131F2"/>
    <w:rsid w:val="00113621"/>
    <w:rsid w:val="00114747"/>
    <w:rsid w:val="00114845"/>
    <w:rsid w:val="001149F0"/>
    <w:rsid w:val="00114A41"/>
    <w:rsid w:val="001154AE"/>
    <w:rsid w:val="00116581"/>
    <w:rsid w:val="00116B49"/>
    <w:rsid w:val="00116C3E"/>
    <w:rsid w:val="0011700D"/>
    <w:rsid w:val="00117902"/>
    <w:rsid w:val="00117A31"/>
    <w:rsid w:val="00117E65"/>
    <w:rsid w:val="00117F07"/>
    <w:rsid w:val="001202A0"/>
    <w:rsid w:val="00120737"/>
    <w:rsid w:val="00120B5C"/>
    <w:rsid w:val="00120F97"/>
    <w:rsid w:val="00120FB3"/>
    <w:rsid w:val="001216A9"/>
    <w:rsid w:val="00121946"/>
    <w:rsid w:val="00121CF1"/>
    <w:rsid w:val="00121FEE"/>
    <w:rsid w:val="0012277B"/>
    <w:rsid w:val="00122BB6"/>
    <w:rsid w:val="00122DDD"/>
    <w:rsid w:val="00122ECC"/>
    <w:rsid w:val="00122FB2"/>
    <w:rsid w:val="00123942"/>
    <w:rsid w:val="00123A77"/>
    <w:rsid w:val="0012465D"/>
    <w:rsid w:val="00124949"/>
    <w:rsid w:val="00124AAE"/>
    <w:rsid w:val="00124E46"/>
    <w:rsid w:val="001256A4"/>
    <w:rsid w:val="0012582E"/>
    <w:rsid w:val="00125B89"/>
    <w:rsid w:val="00125E5E"/>
    <w:rsid w:val="0012645A"/>
    <w:rsid w:val="00126790"/>
    <w:rsid w:val="001267B9"/>
    <w:rsid w:val="00126CF1"/>
    <w:rsid w:val="001272E0"/>
    <w:rsid w:val="0012741A"/>
    <w:rsid w:val="001274B0"/>
    <w:rsid w:val="00127755"/>
    <w:rsid w:val="00127CA3"/>
    <w:rsid w:val="00127CB5"/>
    <w:rsid w:val="00130527"/>
    <w:rsid w:val="00130932"/>
    <w:rsid w:val="001309EE"/>
    <w:rsid w:val="00130DC5"/>
    <w:rsid w:val="0013192F"/>
    <w:rsid w:val="00131CF9"/>
    <w:rsid w:val="00131D63"/>
    <w:rsid w:val="00132557"/>
    <w:rsid w:val="001325CD"/>
    <w:rsid w:val="0013260C"/>
    <w:rsid w:val="00132C08"/>
    <w:rsid w:val="00133774"/>
    <w:rsid w:val="00134252"/>
    <w:rsid w:val="00134C24"/>
    <w:rsid w:val="00134F9E"/>
    <w:rsid w:val="00135086"/>
    <w:rsid w:val="001357D0"/>
    <w:rsid w:val="0013585D"/>
    <w:rsid w:val="00136348"/>
    <w:rsid w:val="00136488"/>
    <w:rsid w:val="001367CC"/>
    <w:rsid w:val="001369E4"/>
    <w:rsid w:val="001369FD"/>
    <w:rsid w:val="00137150"/>
    <w:rsid w:val="00137290"/>
    <w:rsid w:val="00137521"/>
    <w:rsid w:val="00137582"/>
    <w:rsid w:val="00137BF3"/>
    <w:rsid w:val="00137C45"/>
    <w:rsid w:val="00137ECA"/>
    <w:rsid w:val="00140470"/>
    <w:rsid w:val="00140942"/>
    <w:rsid w:val="00140C1B"/>
    <w:rsid w:val="00140C81"/>
    <w:rsid w:val="00140FFB"/>
    <w:rsid w:val="00141CE5"/>
    <w:rsid w:val="00141DCB"/>
    <w:rsid w:val="00141FB9"/>
    <w:rsid w:val="001423BA"/>
    <w:rsid w:val="0014245F"/>
    <w:rsid w:val="001426DF"/>
    <w:rsid w:val="00142942"/>
    <w:rsid w:val="00142B9E"/>
    <w:rsid w:val="00142F4F"/>
    <w:rsid w:val="0014304B"/>
    <w:rsid w:val="001437C2"/>
    <w:rsid w:val="00143885"/>
    <w:rsid w:val="00143A73"/>
    <w:rsid w:val="001442D5"/>
    <w:rsid w:val="001448D4"/>
    <w:rsid w:val="00144C93"/>
    <w:rsid w:val="001459A6"/>
    <w:rsid w:val="001463CD"/>
    <w:rsid w:val="001464CD"/>
    <w:rsid w:val="001464D9"/>
    <w:rsid w:val="001464EA"/>
    <w:rsid w:val="001467E2"/>
    <w:rsid w:val="00146B3C"/>
    <w:rsid w:val="00146E70"/>
    <w:rsid w:val="00147676"/>
    <w:rsid w:val="00147B09"/>
    <w:rsid w:val="00150303"/>
    <w:rsid w:val="00151AAC"/>
    <w:rsid w:val="00151C3C"/>
    <w:rsid w:val="00151C6C"/>
    <w:rsid w:val="001520FB"/>
    <w:rsid w:val="001526D6"/>
    <w:rsid w:val="001531B2"/>
    <w:rsid w:val="001532CE"/>
    <w:rsid w:val="00153D15"/>
    <w:rsid w:val="001548E3"/>
    <w:rsid w:val="00154968"/>
    <w:rsid w:val="00154E0B"/>
    <w:rsid w:val="00155102"/>
    <w:rsid w:val="00155316"/>
    <w:rsid w:val="001553C7"/>
    <w:rsid w:val="00155447"/>
    <w:rsid w:val="0015552B"/>
    <w:rsid w:val="00155618"/>
    <w:rsid w:val="00155B07"/>
    <w:rsid w:val="00155E55"/>
    <w:rsid w:val="0015661C"/>
    <w:rsid w:val="00157332"/>
    <w:rsid w:val="001574C4"/>
    <w:rsid w:val="0015783D"/>
    <w:rsid w:val="0015793A"/>
    <w:rsid w:val="00160616"/>
    <w:rsid w:val="0016081A"/>
    <w:rsid w:val="001609F9"/>
    <w:rsid w:val="00160E04"/>
    <w:rsid w:val="00161556"/>
    <w:rsid w:val="00161B4A"/>
    <w:rsid w:val="00161E36"/>
    <w:rsid w:val="00161F5F"/>
    <w:rsid w:val="00162022"/>
    <w:rsid w:val="001625C0"/>
    <w:rsid w:val="00162724"/>
    <w:rsid w:val="00162C49"/>
    <w:rsid w:val="0016398D"/>
    <w:rsid w:val="00163DB1"/>
    <w:rsid w:val="00163F83"/>
    <w:rsid w:val="0016419E"/>
    <w:rsid w:val="0016446D"/>
    <w:rsid w:val="001645D6"/>
    <w:rsid w:val="0016511B"/>
    <w:rsid w:val="001652B7"/>
    <w:rsid w:val="00165405"/>
    <w:rsid w:val="00165614"/>
    <w:rsid w:val="00165E77"/>
    <w:rsid w:val="00166342"/>
    <w:rsid w:val="001671D8"/>
    <w:rsid w:val="00167739"/>
    <w:rsid w:val="00167840"/>
    <w:rsid w:val="001679D4"/>
    <w:rsid w:val="00167D7D"/>
    <w:rsid w:val="00167EE2"/>
    <w:rsid w:val="00170719"/>
    <w:rsid w:val="00170BFB"/>
    <w:rsid w:val="00171035"/>
    <w:rsid w:val="00171620"/>
    <w:rsid w:val="001718EA"/>
    <w:rsid w:val="00171A18"/>
    <w:rsid w:val="00171B20"/>
    <w:rsid w:val="00171CEF"/>
    <w:rsid w:val="00171EAF"/>
    <w:rsid w:val="0017239F"/>
    <w:rsid w:val="001726ED"/>
    <w:rsid w:val="00172DC0"/>
    <w:rsid w:val="001732F9"/>
    <w:rsid w:val="00173569"/>
    <w:rsid w:val="00173757"/>
    <w:rsid w:val="00173966"/>
    <w:rsid w:val="00173FA3"/>
    <w:rsid w:val="0017445A"/>
    <w:rsid w:val="001745D3"/>
    <w:rsid w:val="00174C31"/>
    <w:rsid w:val="00174E69"/>
    <w:rsid w:val="00175138"/>
    <w:rsid w:val="0017536F"/>
    <w:rsid w:val="0017553E"/>
    <w:rsid w:val="0017591C"/>
    <w:rsid w:val="00176428"/>
    <w:rsid w:val="00176557"/>
    <w:rsid w:val="0017684C"/>
    <w:rsid w:val="00176C94"/>
    <w:rsid w:val="001775EF"/>
    <w:rsid w:val="00177C3C"/>
    <w:rsid w:val="00177D84"/>
    <w:rsid w:val="00180181"/>
    <w:rsid w:val="0018045D"/>
    <w:rsid w:val="00180FE1"/>
    <w:rsid w:val="0018102B"/>
    <w:rsid w:val="001812B3"/>
    <w:rsid w:val="0018187A"/>
    <w:rsid w:val="00181A1A"/>
    <w:rsid w:val="00182704"/>
    <w:rsid w:val="001828BA"/>
    <w:rsid w:val="00182B6A"/>
    <w:rsid w:val="00182E45"/>
    <w:rsid w:val="00182F2F"/>
    <w:rsid w:val="001835F6"/>
    <w:rsid w:val="00183A35"/>
    <w:rsid w:val="00183F98"/>
    <w:rsid w:val="00183FF8"/>
    <w:rsid w:val="00184014"/>
    <w:rsid w:val="0018404A"/>
    <w:rsid w:val="001841AC"/>
    <w:rsid w:val="0018448A"/>
    <w:rsid w:val="001844CE"/>
    <w:rsid w:val="00184B6F"/>
    <w:rsid w:val="00184BD3"/>
    <w:rsid w:val="00184F28"/>
    <w:rsid w:val="00184F85"/>
    <w:rsid w:val="00185129"/>
    <w:rsid w:val="001851FC"/>
    <w:rsid w:val="00185791"/>
    <w:rsid w:val="00185852"/>
    <w:rsid w:val="00185A5E"/>
    <w:rsid w:val="00185BD9"/>
    <w:rsid w:val="00185D0B"/>
    <w:rsid w:val="00185EFA"/>
    <w:rsid w:val="00186157"/>
    <w:rsid w:val="001861E5"/>
    <w:rsid w:val="0018769A"/>
    <w:rsid w:val="0018783C"/>
    <w:rsid w:val="00187F14"/>
    <w:rsid w:val="0019006D"/>
    <w:rsid w:val="001903B6"/>
    <w:rsid w:val="001908F3"/>
    <w:rsid w:val="00190B0E"/>
    <w:rsid w:val="00190B11"/>
    <w:rsid w:val="00190CD8"/>
    <w:rsid w:val="00190E8A"/>
    <w:rsid w:val="00190FF3"/>
    <w:rsid w:val="001911D1"/>
    <w:rsid w:val="0019171F"/>
    <w:rsid w:val="0019194B"/>
    <w:rsid w:val="00191ACC"/>
    <w:rsid w:val="00191B17"/>
    <w:rsid w:val="00191BCC"/>
    <w:rsid w:val="00191DC4"/>
    <w:rsid w:val="00191F0B"/>
    <w:rsid w:val="00192307"/>
    <w:rsid w:val="001928BF"/>
    <w:rsid w:val="00192C1C"/>
    <w:rsid w:val="00192C68"/>
    <w:rsid w:val="0019333B"/>
    <w:rsid w:val="0019368F"/>
    <w:rsid w:val="00193D83"/>
    <w:rsid w:val="00193ED3"/>
    <w:rsid w:val="00194AB7"/>
    <w:rsid w:val="00195081"/>
    <w:rsid w:val="001950A1"/>
    <w:rsid w:val="001959F1"/>
    <w:rsid w:val="00195C9A"/>
    <w:rsid w:val="00195CB1"/>
    <w:rsid w:val="00195E96"/>
    <w:rsid w:val="0019614B"/>
    <w:rsid w:val="00196420"/>
    <w:rsid w:val="00196A0B"/>
    <w:rsid w:val="00196ABA"/>
    <w:rsid w:val="00197210"/>
    <w:rsid w:val="0019738C"/>
    <w:rsid w:val="00197508"/>
    <w:rsid w:val="00197692"/>
    <w:rsid w:val="001977F4"/>
    <w:rsid w:val="00197A27"/>
    <w:rsid w:val="00197A2D"/>
    <w:rsid w:val="00197A4C"/>
    <w:rsid w:val="00197E4C"/>
    <w:rsid w:val="00197EAC"/>
    <w:rsid w:val="001A059E"/>
    <w:rsid w:val="001A0707"/>
    <w:rsid w:val="001A1884"/>
    <w:rsid w:val="001A1A96"/>
    <w:rsid w:val="001A22E0"/>
    <w:rsid w:val="001A2C25"/>
    <w:rsid w:val="001A3937"/>
    <w:rsid w:val="001A397F"/>
    <w:rsid w:val="001A3BF6"/>
    <w:rsid w:val="001A3EA6"/>
    <w:rsid w:val="001A4114"/>
    <w:rsid w:val="001A48AD"/>
    <w:rsid w:val="001A5589"/>
    <w:rsid w:val="001A5AF0"/>
    <w:rsid w:val="001A5B01"/>
    <w:rsid w:val="001A5C04"/>
    <w:rsid w:val="001A5E89"/>
    <w:rsid w:val="001A5F1F"/>
    <w:rsid w:val="001A64C4"/>
    <w:rsid w:val="001A6A9B"/>
    <w:rsid w:val="001A6DD9"/>
    <w:rsid w:val="001A6E5E"/>
    <w:rsid w:val="001A72CB"/>
    <w:rsid w:val="001A7CEF"/>
    <w:rsid w:val="001B0076"/>
    <w:rsid w:val="001B1277"/>
    <w:rsid w:val="001B1574"/>
    <w:rsid w:val="001B15FF"/>
    <w:rsid w:val="001B1652"/>
    <w:rsid w:val="001B1BCA"/>
    <w:rsid w:val="001B20BD"/>
    <w:rsid w:val="001B27CD"/>
    <w:rsid w:val="001B2989"/>
    <w:rsid w:val="001B2B07"/>
    <w:rsid w:val="001B3781"/>
    <w:rsid w:val="001B4380"/>
    <w:rsid w:val="001B474B"/>
    <w:rsid w:val="001B4840"/>
    <w:rsid w:val="001B488E"/>
    <w:rsid w:val="001B48F6"/>
    <w:rsid w:val="001B4DBD"/>
    <w:rsid w:val="001B56D4"/>
    <w:rsid w:val="001B589F"/>
    <w:rsid w:val="001B58DA"/>
    <w:rsid w:val="001B5D92"/>
    <w:rsid w:val="001B6E62"/>
    <w:rsid w:val="001B7B4E"/>
    <w:rsid w:val="001C01EE"/>
    <w:rsid w:val="001C0254"/>
    <w:rsid w:val="001C07BC"/>
    <w:rsid w:val="001C0D7A"/>
    <w:rsid w:val="001C0FF7"/>
    <w:rsid w:val="001C13D0"/>
    <w:rsid w:val="001C1FFB"/>
    <w:rsid w:val="001C2442"/>
    <w:rsid w:val="001C2607"/>
    <w:rsid w:val="001C26C0"/>
    <w:rsid w:val="001C297D"/>
    <w:rsid w:val="001C32A5"/>
    <w:rsid w:val="001C3620"/>
    <w:rsid w:val="001C3918"/>
    <w:rsid w:val="001C3B9F"/>
    <w:rsid w:val="001C3BE6"/>
    <w:rsid w:val="001C3EC8"/>
    <w:rsid w:val="001C426E"/>
    <w:rsid w:val="001C4400"/>
    <w:rsid w:val="001C4A45"/>
    <w:rsid w:val="001C4EF9"/>
    <w:rsid w:val="001C4FC4"/>
    <w:rsid w:val="001C522E"/>
    <w:rsid w:val="001C52A6"/>
    <w:rsid w:val="001C53F1"/>
    <w:rsid w:val="001C5C79"/>
    <w:rsid w:val="001C68E7"/>
    <w:rsid w:val="001C69B2"/>
    <w:rsid w:val="001C6A3E"/>
    <w:rsid w:val="001C716B"/>
    <w:rsid w:val="001C71DB"/>
    <w:rsid w:val="001C7758"/>
    <w:rsid w:val="001C77FB"/>
    <w:rsid w:val="001D056B"/>
    <w:rsid w:val="001D0617"/>
    <w:rsid w:val="001D067E"/>
    <w:rsid w:val="001D0752"/>
    <w:rsid w:val="001D0770"/>
    <w:rsid w:val="001D0F73"/>
    <w:rsid w:val="001D0FC1"/>
    <w:rsid w:val="001D17D7"/>
    <w:rsid w:val="001D18CF"/>
    <w:rsid w:val="001D1BA5"/>
    <w:rsid w:val="001D222F"/>
    <w:rsid w:val="001D2596"/>
    <w:rsid w:val="001D289A"/>
    <w:rsid w:val="001D2BD4"/>
    <w:rsid w:val="001D2F0F"/>
    <w:rsid w:val="001D3154"/>
    <w:rsid w:val="001D3681"/>
    <w:rsid w:val="001D3EC2"/>
    <w:rsid w:val="001D4258"/>
    <w:rsid w:val="001D46A6"/>
    <w:rsid w:val="001D4B47"/>
    <w:rsid w:val="001D4BC6"/>
    <w:rsid w:val="001D4D57"/>
    <w:rsid w:val="001D4E14"/>
    <w:rsid w:val="001D5323"/>
    <w:rsid w:val="001D56D2"/>
    <w:rsid w:val="001D5F78"/>
    <w:rsid w:val="001D6911"/>
    <w:rsid w:val="001D6B4A"/>
    <w:rsid w:val="001D6FB4"/>
    <w:rsid w:val="001D72C9"/>
    <w:rsid w:val="001D72D5"/>
    <w:rsid w:val="001D7C3B"/>
    <w:rsid w:val="001E0862"/>
    <w:rsid w:val="001E1980"/>
    <w:rsid w:val="001E1B14"/>
    <w:rsid w:val="001E23E8"/>
    <w:rsid w:val="001E26CD"/>
    <w:rsid w:val="001E2A0E"/>
    <w:rsid w:val="001E2D7E"/>
    <w:rsid w:val="001E3867"/>
    <w:rsid w:val="001E3A4E"/>
    <w:rsid w:val="001E3B2C"/>
    <w:rsid w:val="001E4595"/>
    <w:rsid w:val="001E460B"/>
    <w:rsid w:val="001E4AD8"/>
    <w:rsid w:val="001E4B8A"/>
    <w:rsid w:val="001E5E08"/>
    <w:rsid w:val="001E62BB"/>
    <w:rsid w:val="001E689C"/>
    <w:rsid w:val="001E6FE2"/>
    <w:rsid w:val="001E72FC"/>
    <w:rsid w:val="001E77BC"/>
    <w:rsid w:val="001E77DC"/>
    <w:rsid w:val="001E78BC"/>
    <w:rsid w:val="001E7CFA"/>
    <w:rsid w:val="001E7EB0"/>
    <w:rsid w:val="001F01E1"/>
    <w:rsid w:val="001F0239"/>
    <w:rsid w:val="001F0C60"/>
    <w:rsid w:val="001F153B"/>
    <w:rsid w:val="001F25C5"/>
    <w:rsid w:val="001F271F"/>
    <w:rsid w:val="001F29B0"/>
    <w:rsid w:val="001F3380"/>
    <w:rsid w:val="001F36EA"/>
    <w:rsid w:val="001F3EAB"/>
    <w:rsid w:val="001F41A4"/>
    <w:rsid w:val="001F468A"/>
    <w:rsid w:val="001F46D5"/>
    <w:rsid w:val="001F4FEC"/>
    <w:rsid w:val="001F50B5"/>
    <w:rsid w:val="001F540F"/>
    <w:rsid w:val="001F5442"/>
    <w:rsid w:val="001F58A5"/>
    <w:rsid w:val="001F5A12"/>
    <w:rsid w:val="001F61E9"/>
    <w:rsid w:val="001F6292"/>
    <w:rsid w:val="001F66BC"/>
    <w:rsid w:val="001F68AF"/>
    <w:rsid w:val="001F6C6E"/>
    <w:rsid w:val="001F6CFF"/>
    <w:rsid w:val="001F7624"/>
    <w:rsid w:val="001F7F3D"/>
    <w:rsid w:val="001F7FCA"/>
    <w:rsid w:val="002001B4"/>
    <w:rsid w:val="002003B6"/>
    <w:rsid w:val="00200682"/>
    <w:rsid w:val="00200716"/>
    <w:rsid w:val="00200D74"/>
    <w:rsid w:val="002013AD"/>
    <w:rsid w:val="002015D8"/>
    <w:rsid w:val="00201947"/>
    <w:rsid w:val="0020269B"/>
    <w:rsid w:val="002027BD"/>
    <w:rsid w:val="0020395B"/>
    <w:rsid w:val="00203A86"/>
    <w:rsid w:val="00204245"/>
    <w:rsid w:val="002046CB"/>
    <w:rsid w:val="00204729"/>
    <w:rsid w:val="00204A0D"/>
    <w:rsid w:val="00204A58"/>
    <w:rsid w:val="00204AE8"/>
    <w:rsid w:val="00204C93"/>
    <w:rsid w:val="00204DC9"/>
    <w:rsid w:val="00204F5F"/>
    <w:rsid w:val="00205092"/>
    <w:rsid w:val="002062C0"/>
    <w:rsid w:val="0020650B"/>
    <w:rsid w:val="00206DB5"/>
    <w:rsid w:val="00207497"/>
    <w:rsid w:val="0020786A"/>
    <w:rsid w:val="00207DC9"/>
    <w:rsid w:val="00207E55"/>
    <w:rsid w:val="00210188"/>
    <w:rsid w:val="00210ACC"/>
    <w:rsid w:val="00210ED0"/>
    <w:rsid w:val="00210FC3"/>
    <w:rsid w:val="00211521"/>
    <w:rsid w:val="00211725"/>
    <w:rsid w:val="002117E4"/>
    <w:rsid w:val="00211839"/>
    <w:rsid w:val="00211A16"/>
    <w:rsid w:val="00211D95"/>
    <w:rsid w:val="002121A1"/>
    <w:rsid w:val="00212337"/>
    <w:rsid w:val="002129BD"/>
    <w:rsid w:val="00213643"/>
    <w:rsid w:val="00213FDF"/>
    <w:rsid w:val="002140A2"/>
    <w:rsid w:val="00214478"/>
    <w:rsid w:val="00214774"/>
    <w:rsid w:val="00214AF4"/>
    <w:rsid w:val="00214C6C"/>
    <w:rsid w:val="00215130"/>
    <w:rsid w:val="00215C51"/>
    <w:rsid w:val="0021614C"/>
    <w:rsid w:val="00216856"/>
    <w:rsid w:val="00217644"/>
    <w:rsid w:val="00217CE9"/>
    <w:rsid w:val="00220344"/>
    <w:rsid w:val="00220523"/>
    <w:rsid w:val="00220592"/>
    <w:rsid w:val="00220B01"/>
    <w:rsid w:val="002210F3"/>
    <w:rsid w:val="0022112D"/>
    <w:rsid w:val="002216F6"/>
    <w:rsid w:val="00221A1A"/>
    <w:rsid w:val="00221E22"/>
    <w:rsid w:val="00221F7E"/>
    <w:rsid w:val="00222380"/>
    <w:rsid w:val="002234C0"/>
    <w:rsid w:val="00223990"/>
    <w:rsid w:val="00223C4C"/>
    <w:rsid w:val="00223D7E"/>
    <w:rsid w:val="002242C3"/>
    <w:rsid w:val="002249AC"/>
    <w:rsid w:val="00224A07"/>
    <w:rsid w:val="00224A8D"/>
    <w:rsid w:val="00224E7C"/>
    <w:rsid w:val="002256D5"/>
    <w:rsid w:val="002257EF"/>
    <w:rsid w:val="00225AAF"/>
    <w:rsid w:val="00225B30"/>
    <w:rsid w:val="00226156"/>
    <w:rsid w:val="0022659B"/>
    <w:rsid w:val="00226674"/>
    <w:rsid w:val="002266AC"/>
    <w:rsid w:val="0022714C"/>
    <w:rsid w:val="002271CB"/>
    <w:rsid w:val="00227355"/>
    <w:rsid w:val="00230002"/>
    <w:rsid w:val="00230345"/>
    <w:rsid w:val="002307ED"/>
    <w:rsid w:val="0023180D"/>
    <w:rsid w:val="00231D0B"/>
    <w:rsid w:val="00231F63"/>
    <w:rsid w:val="00232237"/>
    <w:rsid w:val="002322E0"/>
    <w:rsid w:val="002324A3"/>
    <w:rsid w:val="0023264F"/>
    <w:rsid w:val="0023271F"/>
    <w:rsid w:val="00232DCE"/>
    <w:rsid w:val="002338F2"/>
    <w:rsid w:val="00233D80"/>
    <w:rsid w:val="00234180"/>
    <w:rsid w:val="00234F7F"/>
    <w:rsid w:val="002350CB"/>
    <w:rsid w:val="002352FE"/>
    <w:rsid w:val="002353E3"/>
    <w:rsid w:val="002357D1"/>
    <w:rsid w:val="00235987"/>
    <w:rsid w:val="00235B34"/>
    <w:rsid w:val="00235D45"/>
    <w:rsid w:val="00236417"/>
    <w:rsid w:val="00236807"/>
    <w:rsid w:val="002368D0"/>
    <w:rsid w:val="00236B76"/>
    <w:rsid w:val="00237024"/>
    <w:rsid w:val="00237478"/>
    <w:rsid w:val="00237A06"/>
    <w:rsid w:val="00237EBB"/>
    <w:rsid w:val="002403F6"/>
    <w:rsid w:val="00240451"/>
    <w:rsid w:val="00240830"/>
    <w:rsid w:val="00241000"/>
    <w:rsid w:val="002414FE"/>
    <w:rsid w:val="002418D9"/>
    <w:rsid w:val="00241CEC"/>
    <w:rsid w:val="002426F3"/>
    <w:rsid w:val="00242A44"/>
    <w:rsid w:val="00242DBB"/>
    <w:rsid w:val="002435B6"/>
    <w:rsid w:val="002445A9"/>
    <w:rsid w:val="002445C9"/>
    <w:rsid w:val="00244C9A"/>
    <w:rsid w:val="00244E13"/>
    <w:rsid w:val="00244F65"/>
    <w:rsid w:val="00245068"/>
    <w:rsid w:val="002453E4"/>
    <w:rsid w:val="0024565F"/>
    <w:rsid w:val="002464A6"/>
    <w:rsid w:val="002469C0"/>
    <w:rsid w:val="00246E0D"/>
    <w:rsid w:val="00246FE5"/>
    <w:rsid w:val="00247216"/>
    <w:rsid w:val="00247342"/>
    <w:rsid w:val="00250316"/>
    <w:rsid w:val="00250755"/>
    <w:rsid w:val="00250963"/>
    <w:rsid w:val="00250C73"/>
    <w:rsid w:val="00250CD3"/>
    <w:rsid w:val="00250DBB"/>
    <w:rsid w:val="00250F36"/>
    <w:rsid w:val="00251093"/>
    <w:rsid w:val="002514ED"/>
    <w:rsid w:val="00251FB9"/>
    <w:rsid w:val="0025255D"/>
    <w:rsid w:val="00252B4D"/>
    <w:rsid w:val="002531D8"/>
    <w:rsid w:val="002532CF"/>
    <w:rsid w:val="00253633"/>
    <w:rsid w:val="00253B2A"/>
    <w:rsid w:val="00254807"/>
    <w:rsid w:val="0025492A"/>
    <w:rsid w:val="00255957"/>
    <w:rsid w:val="00255E2B"/>
    <w:rsid w:val="0025600C"/>
    <w:rsid w:val="0025608D"/>
    <w:rsid w:val="002560D8"/>
    <w:rsid w:val="00256689"/>
    <w:rsid w:val="00256945"/>
    <w:rsid w:val="0025697B"/>
    <w:rsid w:val="00256E82"/>
    <w:rsid w:val="0025722E"/>
    <w:rsid w:val="002575FE"/>
    <w:rsid w:val="00257723"/>
    <w:rsid w:val="002579C0"/>
    <w:rsid w:val="00257B1B"/>
    <w:rsid w:val="00257B95"/>
    <w:rsid w:val="00257D4C"/>
    <w:rsid w:val="00257D54"/>
    <w:rsid w:val="00257DDD"/>
    <w:rsid w:val="00260237"/>
    <w:rsid w:val="00260990"/>
    <w:rsid w:val="002613C0"/>
    <w:rsid w:val="002622BB"/>
    <w:rsid w:val="002624A9"/>
    <w:rsid w:val="002625BD"/>
    <w:rsid w:val="00262971"/>
    <w:rsid w:val="00262C38"/>
    <w:rsid w:val="00262DB6"/>
    <w:rsid w:val="00263549"/>
    <w:rsid w:val="00263D79"/>
    <w:rsid w:val="00263EFD"/>
    <w:rsid w:val="002648D6"/>
    <w:rsid w:val="00264EF0"/>
    <w:rsid w:val="00265137"/>
    <w:rsid w:val="00265837"/>
    <w:rsid w:val="00265899"/>
    <w:rsid w:val="00265CAB"/>
    <w:rsid w:val="00266385"/>
    <w:rsid w:val="00266433"/>
    <w:rsid w:val="00266700"/>
    <w:rsid w:val="002668DC"/>
    <w:rsid w:val="00266918"/>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750"/>
    <w:rsid w:val="002737ED"/>
    <w:rsid w:val="0027393E"/>
    <w:rsid w:val="002742D6"/>
    <w:rsid w:val="00274B20"/>
    <w:rsid w:val="00274B8F"/>
    <w:rsid w:val="00275351"/>
    <w:rsid w:val="00275352"/>
    <w:rsid w:val="002754F3"/>
    <w:rsid w:val="002755CC"/>
    <w:rsid w:val="00275E62"/>
    <w:rsid w:val="00275F39"/>
    <w:rsid w:val="002762AA"/>
    <w:rsid w:val="002762FB"/>
    <w:rsid w:val="002763F0"/>
    <w:rsid w:val="002766DA"/>
    <w:rsid w:val="00276E9D"/>
    <w:rsid w:val="002770B3"/>
    <w:rsid w:val="00277260"/>
    <w:rsid w:val="00277753"/>
    <w:rsid w:val="00277C8E"/>
    <w:rsid w:val="00277CBB"/>
    <w:rsid w:val="00280263"/>
    <w:rsid w:val="002804B0"/>
    <w:rsid w:val="00280679"/>
    <w:rsid w:val="00280805"/>
    <w:rsid w:val="0028093C"/>
    <w:rsid w:val="00280976"/>
    <w:rsid w:val="00280989"/>
    <w:rsid w:val="002809CD"/>
    <w:rsid w:val="00280C08"/>
    <w:rsid w:val="00281516"/>
    <w:rsid w:val="0028177D"/>
    <w:rsid w:val="00282053"/>
    <w:rsid w:val="00282AA8"/>
    <w:rsid w:val="00282B14"/>
    <w:rsid w:val="002833BB"/>
    <w:rsid w:val="002835BD"/>
    <w:rsid w:val="002837D0"/>
    <w:rsid w:val="002839F4"/>
    <w:rsid w:val="00284762"/>
    <w:rsid w:val="00284927"/>
    <w:rsid w:val="002849BB"/>
    <w:rsid w:val="00284ABE"/>
    <w:rsid w:val="00285258"/>
    <w:rsid w:val="0028562D"/>
    <w:rsid w:val="002858A1"/>
    <w:rsid w:val="00285A2F"/>
    <w:rsid w:val="0028612E"/>
    <w:rsid w:val="00286859"/>
    <w:rsid w:val="00286A86"/>
    <w:rsid w:val="00286B17"/>
    <w:rsid w:val="00286C1E"/>
    <w:rsid w:val="00287064"/>
    <w:rsid w:val="002873D2"/>
    <w:rsid w:val="002878DE"/>
    <w:rsid w:val="0028794B"/>
    <w:rsid w:val="00290744"/>
    <w:rsid w:val="00290916"/>
    <w:rsid w:val="00291EF6"/>
    <w:rsid w:val="00292304"/>
    <w:rsid w:val="002924DD"/>
    <w:rsid w:val="0029269B"/>
    <w:rsid w:val="00292710"/>
    <w:rsid w:val="00292796"/>
    <w:rsid w:val="00292877"/>
    <w:rsid w:val="00292879"/>
    <w:rsid w:val="0029368F"/>
    <w:rsid w:val="00293B8C"/>
    <w:rsid w:val="00294039"/>
    <w:rsid w:val="00294639"/>
    <w:rsid w:val="00294839"/>
    <w:rsid w:val="002953C6"/>
    <w:rsid w:val="00295628"/>
    <w:rsid w:val="00295B9C"/>
    <w:rsid w:val="0029604A"/>
    <w:rsid w:val="0029612E"/>
    <w:rsid w:val="00296EFD"/>
    <w:rsid w:val="002973F7"/>
    <w:rsid w:val="002974D8"/>
    <w:rsid w:val="002979D6"/>
    <w:rsid w:val="00297CA6"/>
    <w:rsid w:val="00297D87"/>
    <w:rsid w:val="002A03F2"/>
    <w:rsid w:val="002A04AD"/>
    <w:rsid w:val="002A0A1B"/>
    <w:rsid w:val="002A158F"/>
    <w:rsid w:val="002A1857"/>
    <w:rsid w:val="002A1938"/>
    <w:rsid w:val="002A1E80"/>
    <w:rsid w:val="002A2080"/>
    <w:rsid w:val="002A2283"/>
    <w:rsid w:val="002A2416"/>
    <w:rsid w:val="002A2598"/>
    <w:rsid w:val="002A2DA7"/>
    <w:rsid w:val="002A325C"/>
    <w:rsid w:val="002A3A28"/>
    <w:rsid w:val="002A49BD"/>
    <w:rsid w:val="002A4B76"/>
    <w:rsid w:val="002A552D"/>
    <w:rsid w:val="002A5C12"/>
    <w:rsid w:val="002A5E11"/>
    <w:rsid w:val="002A5F83"/>
    <w:rsid w:val="002A62CC"/>
    <w:rsid w:val="002A64EC"/>
    <w:rsid w:val="002A6577"/>
    <w:rsid w:val="002A6742"/>
    <w:rsid w:val="002A6968"/>
    <w:rsid w:val="002A6BE4"/>
    <w:rsid w:val="002A6E3F"/>
    <w:rsid w:val="002A71A9"/>
    <w:rsid w:val="002A7C5C"/>
    <w:rsid w:val="002B007F"/>
    <w:rsid w:val="002B00DC"/>
    <w:rsid w:val="002B027A"/>
    <w:rsid w:val="002B0455"/>
    <w:rsid w:val="002B04A3"/>
    <w:rsid w:val="002B087E"/>
    <w:rsid w:val="002B0D07"/>
    <w:rsid w:val="002B0E09"/>
    <w:rsid w:val="002B1764"/>
    <w:rsid w:val="002B180E"/>
    <w:rsid w:val="002B21BF"/>
    <w:rsid w:val="002B24F9"/>
    <w:rsid w:val="002B252D"/>
    <w:rsid w:val="002B2960"/>
    <w:rsid w:val="002B2F9A"/>
    <w:rsid w:val="002B36F2"/>
    <w:rsid w:val="002B3772"/>
    <w:rsid w:val="002B3DBF"/>
    <w:rsid w:val="002B3F04"/>
    <w:rsid w:val="002B47B7"/>
    <w:rsid w:val="002B47F9"/>
    <w:rsid w:val="002B494D"/>
    <w:rsid w:val="002B4A84"/>
    <w:rsid w:val="002B4E71"/>
    <w:rsid w:val="002B50AA"/>
    <w:rsid w:val="002B5E8A"/>
    <w:rsid w:val="002B5F63"/>
    <w:rsid w:val="002B6D83"/>
    <w:rsid w:val="002B7057"/>
    <w:rsid w:val="002B72FE"/>
    <w:rsid w:val="002B7546"/>
    <w:rsid w:val="002B7702"/>
    <w:rsid w:val="002C036C"/>
    <w:rsid w:val="002C063D"/>
    <w:rsid w:val="002C0767"/>
    <w:rsid w:val="002C0EDB"/>
    <w:rsid w:val="002C175A"/>
    <w:rsid w:val="002C1B45"/>
    <w:rsid w:val="002C1C02"/>
    <w:rsid w:val="002C1D2B"/>
    <w:rsid w:val="002C24B3"/>
    <w:rsid w:val="002C29BF"/>
    <w:rsid w:val="002C2C2F"/>
    <w:rsid w:val="002C313A"/>
    <w:rsid w:val="002C419B"/>
    <w:rsid w:val="002C48D5"/>
    <w:rsid w:val="002C4A59"/>
    <w:rsid w:val="002C4C8D"/>
    <w:rsid w:val="002C5C71"/>
    <w:rsid w:val="002C6132"/>
    <w:rsid w:val="002C653A"/>
    <w:rsid w:val="002C67AD"/>
    <w:rsid w:val="002C68E6"/>
    <w:rsid w:val="002C6E86"/>
    <w:rsid w:val="002C72ED"/>
    <w:rsid w:val="002C74A8"/>
    <w:rsid w:val="002C7544"/>
    <w:rsid w:val="002C7B55"/>
    <w:rsid w:val="002C7F38"/>
    <w:rsid w:val="002D05DD"/>
    <w:rsid w:val="002D0D2C"/>
    <w:rsid w:val="002D184C"/>
    <w:rsid w:val="002D1FA7"/>
    <w:rsid w:val="002D21D7"/>
    <w:rsid w:val="002D23E8"/>
    <w:rsid w:val="002D414A"/>
    <w:rsid w:val="002D451C"/>
    <w:rsid w:val="002D4F41"/>
    <w:rsid w:val="002D5495"/>
    <w:rsid w:val="002D5851"/>
    <w:rsid w:val="002D5AD3"/>
    <w:rsid w:val="002D620C"/>
    <w:rsid w:val="002D6840"/>
    <w:rsid w:val="002D6946"/>
    <w:rsid w:val="002D6CB9"/>
    <w:rsid w:val="002D78C1"/>
    <w:rsid w:val="002E2297"/>
    <w:rsid w:val="002E2D26"/>
    <w:rsid w:val="002E2DE2"/>
    <w:rsid w:val="002E3412"/>
    <w:rsid w:val="002E3543"/>
    <w:rsid w:val="002E36A2"/>
    <w:rsid w:val="002E41F7"/>
    <w:rsid w:val="002E429F"/>
    <w:rsid w:val="002E4519"/>
    <w:rsid w:val="002E4A7D"/>
    <w:rsid w:val="002E4C71"/>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319"/>
    <w:rsid w:val="002F24F1"/>
    <w:rsid w:val="002F2529"/>
    <w:rsid w:val="002F281F"/>
    <w:rsid w:val="002F3DB0"/>
    <w:rsid w:val="002F40EF"/>
    <w:rsid w:val="002F43C0"/>
    <w:rsid w:val="002F4A10"/>
    <w:rsid w:val="002F4EE6"/>
    <w:rsid w:val="002F52E9"/>
    <w:rsid w:val="002F68EA"/>
    <w:rsid w:val="002F6AB3"/>
    <w:rsid w:val="002F71AA"/>
    <w:rsid w:val="002F73A0"/>
    <w:rsid w:val="002F7F49"/>
    <w:rsid w:val="0030018A"/>
    <w:rsid w:val="00300497"/>
    <w:rsid w:val="0030083A"/>
    <w:rsid w:val="00300B9B"/>
    <w:rsid w:val="00300FCD"/>
    <w:rsid w:val="00301704"/>
    <w:rsid w:val="00301AF8"/>
    <w:rsid w:val="00301D7F"/>
    <w:rsid w:val="00302247"/>
    <w:rsid w:val="0030291E"/>
    <w:rsid w:val="00302AB3"/>
    <w:rsid w:val="00303504"/>
    <w:rsid w:val="00303DA6"/>
    <w:rsid w:val="00303FBF"/>
    <w:rsid w:val="0030411B"/>
    <w:rsid w:val="003044A4"/>
    <w:rsid w:val="00304A1C"/>
    <w:rsid w:val="00304D3A"/>
    <w:rsid w:val="00305416"/>
    <w:rsid w:val="003061CA"/>
    <w:rsid w:val="0030628A"/>
    <w:rsid w:val="00306300"/>
    <w:rsid w:val="00306EE0"/>
    <w:rsid w:val="00307732"/>
    <w:rsid w:val="00307A87"/>
    <w:rsid w:val="00307DF1"/>
    <w:rsid w:val="003104D3"/>
    <w:rsid w:val="0031052B"/>
    <w:rsid w:val="0031077B"/>
    <w:rsid w:val="00310833"/>
    <w:rsid w:val="00310E15"/>
    <w:rsid w:val="00311126"/>
    <w:rsid w:val="0031140C"/>
    <w:rsid w:val="003115FF"/>
    <w:rsid w:val="00311653"/>
    <w:rsid w:val="0031168A"/>
    <w:rsid w:val="00311746"/>
    <w:rsid w:val="003117BB"/>
    <w:rsid w:val="00311946"/>
    <w:rsid w:val="0031241A"/>
    <w:rsid w:val="00312D13"/>
    <w:rsid w:val="0031320E"/>
    <w:rsid w:val="00313326"/>
    <w:rsid w:val="0031366B"/>
    <w:rsid w:val="00313BF9"/>
    <w:rsid w:val="00313F2F"/>
    <w:rsid w:val="00314186"/>
    <w:rsid w:val="00314841"/>
    <w:rsid w:val="003149F7"/>
    <w:rsid w:val="00314D15"/>
    <w:rsid w:val="00314D39"/>
    <w:rsid w:val="00315184"/>
    <w:rsid w:val="0031609F"/>
    <w:rsid w:val="003164D1"/>
    <w:rsid w:val="003168D5"/>
    <w:rsid w:val="00317380"/>
    <w:rsid w:val="00317881"/>
    <w:rsid w:val="003179AF"/>
    <w:rsid w:val="00317A5B"/>
    <w:rsid w:val="00317CF6"/>
    <w:rsid w:val="0032094B"/>
    <w:rsid w:val="0032099A"/>
    <w:rsid w:val="00320CBA"/>
    <w:rsid w:val="0032110C"/>
    <w:rsid w:val="00321434"/>
    <w:rsid w:val="00321D4B"/>
    <w:rsid w:val="003224A8"/>
    <w:rsid w:val="003229BB"/>
    <w:rsid w:val="003229E3"/>
    <w:rsid w:val="00322DA6"/>
    <w:rsid w:val="003235FE"/>
    <w:rsid w:val="00323645"/>
    <w:rsid w:val="00323727"/>
    <w:rsid w:val="00323955"/>
    <w:rsid w:val="0032400C"/>
    <w:rsid w:val="00324C48"/>
    <w:rsid w:val="003250DD"/>
    <w:rsid w:val="003255A3"/>
    <w:rsid w:val="003259B6"/>
    <w:rsid w:val="00326C7B"/>
    <w:rsid w:val="00326FE3"/>
    <w:rsid w:val="0032718C"/>
    <w:rsid w:val="00327C23"/>
    <w:rsid w:val="00327E69"/>
    <w:rsid w:val="00330B7D"/>
    <w:rsid w:val="00330BBF"/>
    <w:rsid w:val="0033122F"/>
    <w:rsid w:val="00331241"/>
    <w:rsid w:val="00332C67"/>
    <w:rsid w:val="00332EB9"/>
    <w:rsid w:val="00332F3B"/>
    <w:rsid w:val="00333757"/>
    <w:rsid w:val="003339D7"/>
    <w:rsid w:val="0033415E"/>
    <w:rsid w:val="003345E5"/>
    <w:rsid w:val="00334E4F"/>
    <w:rsid w:val="003357C8"/>
    <w:rsid w:val="003360B4"/>
    <w:rsid w:val="003361FE"/>
    <w:rsid w:val="003366BD"/>
    <w:rsid w:val="0033692A"/>
    <w:rsid w:val="00336FFC"/>
    <w:rsid w:val="00337DBB"/>
    <w:rsid w:val="003410E4"/>
    <w:rsid w:val="00341372"/>
    <w:rsid w:val="003419FB"/>
    <w:rsid w:val="00341C87"/>
    <w:rsid w:val="00341CAB"/>
    <w:rsid w:val="00341E50"/>
    <w:rsid w:val="00342321"/>
    <w:rsid w:val="0034298A"/>
    <w:rsid w:val="00342B93"/>
    <w:rsid w:val="003430F8"/>
    <w:rsid w:val="003437C9"/>
    <w:rsid w:val="0034435E"/>
    <w:rsid w:val="0034453A"/>
    <w:rsid w:val="00344963"/>
    <w:rsid w:val="00344EC7"/>
    <w:rsid w:val="00344EE8"/>
    <w:rsid w:val="00345223"/>
    <w:rsid w:val="00345276"/>
    <w:rsid w:val="003456E2"/>
    <w:rsid w:val="00345746"/>
    <w:rsid w:val="00345941"/>
    <w:rsid w:val="00345CAB"/>
    <w:rsid w:val="00345E2C"/>
    <w:rsid w:val="00345F34"/>
    <w:rsid w:val="00346350"/>
    <w:rsid w:val="00346527"/>
    <w:rsid w:val="00347028"/>
    <w:rsid w:val="003473AB"/>
    <w:rsid w:val="003476EA"/>
    <w:rsid w:val="00347892"/>
    <w:rsid w:val="00347BCA"/>
    <w:rsid w:val="0035027D"/>
    <w:rsid w:val="0035122B"/>
    <w:rsid w:val="00351306"/>
    <w:rsid w:val="003515A4"/>
    <w:rsid w:val="00351858"/>
    <w:rsid w:val="00351DD9"/>
    <w:rsid w:val="00352482"/>
    <w:rsid w:val="00352CD6"/>
    <w:rsid w:val="003532A4"/>
    <w:rsid w:val="00353451"/>
    <w:rsid w:val="00353A14"/>
    <w:rsid w:val="00353E86"/>
    <w:rsid w:val="003540CA"/>
    <w:rsid w:val="00354697"/>
    <w:rsid w:val="00354A5D"/>
    <w:rsid w:val="00354A7B"/>
    <w:rsid w:val="00354EE3"/>
    <w:rsid w:val="0035531E"/>
    <w:rsid w:val="0035559F"/>
    <w:rsid w:val="003559F4"/>
    <w:rsid w:val="00355B68"/>
    <w:rsid w:val="0035608E"/>
    <w:rsid w:val="00356341"/>
    <w:rsid w:val="00356C5B"/>
    <w:rsid w:val="00356DCF"/>
    <w:rsid w:val="00357139"/>
    <w:rsid w:val="0035717A"/>
    <w:rsid w:val="003572FC"/>
    <w:rsid w:val="003574C5"/>
    <w:rsid w:val="0035768C"/>
    <w:rsid w:val="00357FB8"/>
    <w:rsid w:val="003603A2"/>
    <w:rsid w:val="00360B9B"/>
    <w:rsid w:val="00360BB8"/>
    <w:rsid w:val="00360F88"/>
    <w:rsid w:val="003612BE"/>
    <w:rsid w:val="00362264"/>
    <w:rsid w:val="00362B23"/>
    <w:rsid w:val="00362BD5"/>
    <w:rsid w:val="00363655"/>
    <w:rsid w:val="003641C9"/>
    <w:rsid w:val="00364286"/>
    <w:rsid w:val="00364AE3"/>
    <w:rsid w:val="00364D6A"/>
    <w:rsid w:val="0036532C"/>
    <w:rsid w:val="00366977"/>
    <w:rsid w:val="003670B0"/>
    <w:rsid w:val="0036728A"/>
    <w:rsid w:val="00367294"/>
    <w:rsid w:val="003678D8"/>
    <w:rsid w:val="00367D7D"/>
    <w:rsid w:val="00367F3F"/>
    <w:rsid w:val="003703D7"/>
    <w:rsid w:val="00370C72"/>
    <w:rsid w:val="00370CB7"/>
    <w:rsid w:val="00370DD5"/>
    <w:rsid w:val="00370DEC"/>
    <w:rsid w:val="00370E73"/>
    <w:rsid w:val="00371032"/>
    <w:rsid w:val="00371527"/>
    <w:rsid w:val="00371AC7"/>
    <w:rsid w:val="00371B44"/>
    <w:rsid w:val="00371C33"/>
    <w:rsid w:val="00371D04"/>
    <w:rsid w:val="00371D07"/>
    <w:rsid w:val="003722D5"/>
    <w:rsid w:val="00372400"/>
    <w:rsid w:val="00372621"/>
    <w:rsid w:val="0037269F"/>
    <w:rsid w:val="003733A8"/>
    <w:rsid w:val="00373A99"/>
    <w:rsid w:val="00373E7B"/>
    <w:rsid w:val="003747FA"/>
    <w:rsid w:val="00374992"/>
    <w:rsid w:val="00374D09"/>
    <w:rsid w:val="003750BA"/>
    <w:rsid w:val="00375346"/>
    <w:rsid w:val="00375A99"/>
    <w:rsid w:val="00375B41"/>
    <w:rsid w:val="00375C15"/>
    <w:rsid w:val="00375DEB"/>
    <w:rsid w:val="00376334"/>
    <w:rsid w:val="003768F1"/>
    <w:rsid w:val="003772A6"/>
    <w:rsid w:val="003778E0"/>
    <w:rsid w:val="00377D58"/>
    <w:rsid w:val="00380812"/>
    <w:rsid w:val="00380918"/>
    <w:rsid w:val="00380AF7"/>
    <w:rsid w:val="00380BC6"/>
    <w:rsid w:val="00381DB1"/>
    <w:rsid w:val="0038258A"/>
    <w:rsid w:val="003835C7"/>
    <w:rsid w:val="0038366A"/>
    <w:rsid w:val="00383C32"/>
    <w:rsid w:val="00383E4D"/>
    <w:rsid w:val="00383F10"/>
    <w:rsid w:val="0038479A"/>
    <w:rsid w:val="00384C3B"/>
    <w:rsid w:val="00384C4E"/>
    <w:rsid w:val="003854E8"/>
    <w:rsid w:val="00385F4D"/>
    <w:rsid w:val="00386840"/>
    <w:rsid w:val="00386B0A"/>
    <w:rsid w:val="00386CFF"/>
    <w:rsid w:val="00387157"/>
    <w:rsid w:val="00387B56"/>
    <w:rsid w:val="00387EDE"/>
    <w:rsid w:val="0039009A"/>
    <w:rsid w:val="00390DCE"/>
    <w:rsid w:val="003911C1"/>
    <w:rsid w:val="00391B3C"/>
    <w:rsid w:val="00392811"/>
    <w:rsid w:val="00393138"/>
    <w:rsid w:val="0039382B"/>
    <w:rsid w:val="00393AAA"/>
    <w:rsid w:val="00393BD4"/>
    <w:rsid w:val="00394788"/>
    <w:rsid w:val="0039567E"/>
    <w:rsid w:val="00395736"/>
    <w:rsid w:val="00396446"/>
    <w:rsid w:val="0039652E"/>
    <w:rsid w:val="00396F9D"/>
    <w:rsid w:val="0039724D"/>
    <w:rsid w:val="00397352"/>
    <w:rsid w:val="003977BB"/>
    <w:rsid w:val="00397961"/>
    <w:rsid w:val="00397A14"/>
    <w:rsid w:val="00397B0C"/>
    <w:rsid w:val="00397C7D"/>
    <w:rsid w:val="00397DD2"/>
    <w:rsid w:val="003A02A7"/>
    <w:rsid w:val="003A0306"/>
    <w:rsid w:val="003A0541"/>
    <w:rsid w:val="003A08EF"/>
    <w:rsid w:val="003A268C"/>
    <w:rsid w:val="003A2FF3"/>
    <w:rsid w:val="003A3175"/>
    <w:rsid w:val="003A3376"/>
    <w:rsid w:val="003A3642"/>
    <w:rsid w:val="003A37EA"/>
    <w:rsid w:val="003A3A28"/>
    <w:rsid w:val="003A40D2"/>
    <w:rsid w:val="003A4361"/>
    <w:rsid w:val="003A4378"/>
    <w:rsid w:val="003A43F9"/>
    <w:rsid w:val="003A45FA"/>
    <w:rsid w:val="003A5900"/>
    <w:rsid w:val="003A5F0F"/>
    <w:rsid w:val="003A612C"/>
    <w:rsid w:val="003A62FD"/>
    <w:rsid w:val="003A682B"/>
    <w:rsid w:val="003A6D66"/>
    <w:rsid w:val="003A785B"/>
    <w:rsid w:val="003A78AA"/>
    <w:rsid w:val="003A79F9"/>
    <w:rsid w:val="003B042D"/>
    <w:rsid w:val="003B07EE"/>
    <w:rsid w:val="003B0E1B"/>
    <w:rsid w:val="003B1178"/>
    <w:rsid w:val="003B16CC"/>
    <w:rsid w:val="003B2140"/>
    <w:rsid w:val="003B21B2"/>
    <w:rsid w:val="003B24A3"/>
    <w:rsid w:val="003B2852"/>
    <w:rsid w:val="003B2B9C"/>
    <w:rsid w:val="003B3702"/>
    <w:rsid w:val="003B37BE"/>
    <w:rsid w:val="003B3B8F"/>
    <w:rsid w:val="003B4767"/>
    <w:rsid w:val="003B4C7D"/>
    <w:rsid w:val="003B4D5C"/>
    <w:rsid w:val="003B50FA"/>
    <w:rsid w:val="003B569E"/>
    <w:rsid w:val="003B58ED"/>
    <w:rsid w:val="003B5A72"/>
    <w:rsid w:val="003B61C5"/>
    <w:rsid w:val="003B6421"/>
    <w:rsid w:val="003B6CB1"/>
    <w:rsid w:val="003B71A1"/>
    <w:rsid w:val="003B7467"/>
    <w:rsid w:val="003B78A4"/>
    <w:rsid w:val="003C00A6"/>
    <w:rsid w:val="003C0467"/>
    <w:rsid w:val="003C122B"/>
    <w:rsid w:val="003C13C1"/>
    <w:rsid w:val="003C168A"/>
    <w:rsid w:val="003C1F68"/>
    <w:rsid w:val="003C21C5"/>
    <w:rsid w:val="003C25BF"/>
    <w:rsid w:val="003C28AD"/>
    <w:rsid w:val="003C2AB7"/>
    <w:rsid w:val="003C2CC4"/>
    <w:rsid w:val="003C2E8F"/>
    <w:rsid w:val="003C3723"/>
    <w:rsid w:val="003C3D73"/>
    <w:rsid w:val="003C3E87"/>
    <w:rsid w:val="003C43C3"/>
    <w:rsid w:val="003C441F"/>
    <w:rsid w:val="003C4FE7"/>
    <w:rsid w:val="003C5A8F"/>
    <w:rsid w:val="003C5A97"/>
    <w:rsid w:val="003C5C74"/>
    <w:rsid w:val="003C5EF7"/>
    <w:rsid w:val="003C611F"/>
    <w:rsid w:val="003C642E"/>
    <w:rsid w:val="003C6D8D"/>
    <w:rsid w:val="003C6F82"/>
    <w:rsid w:val="003C72F0"/>
    <w:rsid w:val="003C77E5"/>
    <w:rsid w:val="003C79ED"/>
    <w:rsid w:val="003C7A04"/>
    <w:rsid w:val="003D04D1"/>
    <w:rsid w:val="003D16B5"/>
    <w:rsid w:val="003D184E"/>
    <w:rsid w:val="003D19F1"/>
    <w:rsid w:val="003D1FF4"/>
    <w:rsid w:val="003D20E0"/>
    <w:rsid w:val="003D23CD"/>
    <w:rsid w:val="003D265B"/>
    <w:rsid w:val="003D294D"/>
    <w:rsid w:val="003D3373"/>
    <w:rsid w:val="003D357A"/>
    <w:rsid w:val="003D39E3"/>
    <w:rsid w:val="003D4775"/>
    <w:rsid w:val="003D49EA"/>
    <w:rsid w:val="003D4BEC"/>
    <w:rsid w:val="003D4FD5"/>
    <w:rsid w:val="003D517F"/>
    <w:rsid w:val="003D5272"/>
    <w:rsid w:val="003D537B"/>
    <w:rsid w:val="003D55C8"/>
    <w:rsid w:val="003D55F1"/>
    <w:rsid w:val="003D58A8"/>
    <w:rsid w:val="003D5D57"/>
    <w:rsid w:val="003D5E54"/>
    <w:rsid w:val="003D5FDD"/>
    <w:rsid w:val="003D645B"/>
    <w:rsid w:val="003D65B9"/>
    <w:rsid w:val="003D6AB6"/>
    <w:rsid w:val="003D78A3"/>
    <w:rsid w:val="003E06E9"/>
    <w:rsid w:val="003E096E"/>
    <w:rsid w:val="003E09B7"/>
    <w:rsid w:val="003E0F1E"/>
    <w:rsid w:val="003E1252"/>
    <w:rsid w:val="003E1664"/>
    <w:rsid w:val="003E174C"/>
    <w:rsid w:val="003E1831"/>
    <w:rsid w:val="003E1BAF"/>
    <w:rsid w:val="003E26CA"/>
    <w:rsid w:val="003E26F2"/>
    <w:rsid w:val="003E281C"/>
    <w:rsid w:val="003E2AAC"/>
    <w:rsid w:val="003E3059"/>
    <w:rsid w:val="003E3337"/>
    <w:rsid w:val="003E35F3"/>
    <w:rsid w:val="003E378F"/>
    <w:rsid w:val="003E3C1B"/>
    <w:rsid w:val="003E3EBB"/>
    <w:rsid w:val="003E3F98"/>
    <w:rsid w:val="003E4C97"/>
    <w:rsid w:val="003E4D87"/>
    <w:rsid w:val="003E5546"/>
    <w:rsid w:val="003E573D"/>
    <w:rsid w:val="003E59F9"/>
    <w:rsid w:val="003E6335"/>
    <w:rsid w:val="003E664B"/>
    <w:rsid w:val="003E6E5B"/>
    <w:rsid w:val="003E7115"/>
    <w:rsid w:val="003E7312"/>
    <w:rsid w:val="003E76E9"/>
    <w:rsid w:val="003E7EE0"/>
    <w:rsid w:val="003E7EEF"/>
    <w:rsid w:val="003F0037"/>
    <w:rsid w:val="003F0056"/>
    <w:rsid w:val="003F00FE"/>
    <w:rsid w:val="003F021C"/>
    <w:rsid w:val="003F0246"/>
    <w:rsid w:val="003F02EB"/>
    <w:rsid w:val="003F09CF"/>
    <w:rsid w:val="003F0AF9"/>
    <w:rsid w:val="003F10E5"/>
    <w:rsid w:val="003F1330"/>
    <w:rsid w:val="003F14AD"/>
    <w:rsid w:val="003F1522"/>
    <w:rsid w:val="003F1EC9"/>
    <w:rsid w:val="003F1EF7"/>
    <w:rsid w:val="003F2943"/>
    <w:rsid w:val="003F3197"/>
    <w:rsid w:val="003F33A5"/>
    <w:rsid w:val="003F3798"/>
    <w:rsid w:val="003F3B66"/>
    <w:rsid w:val="003F3E17"/>
    <w:rsid w:val="003F44F9"/>
    <w:rsid w:val="003F4728"/>
    <w:rsid w:val="003F47F7"/>
    <w:rsid w:val="003F4A58"/>
    <w:rsid w:val="003F4E7A"/>
    <w:rsid w:val="003F4FC5"/>
    <w:rsid w:val="003F52B2"/>
    <w:rsid w:val="003F5374"/>
    <w:rsid w:val="003F672A"/>
    <w:rsid w:val="003F6A63"/>
    <w:rsid w:val="003F737A"/>
    <w:rsid w:val="003F7A10"/>
    <w:rsid w:val="004006BD"/>
    <w:rsid w:val="00400A0E"/>
    <w:rsid w:val="004014E5"/>
    <w:rsid w:val="00401AAA"/>
    <w:rsid w:val="00401B3A"/>
    <w:rsid w:val="00401FC3"/>
    <w:rsid w:val="004024A8"/>
    <w:rsid w:val="00402768"/>
    <w:rsid w:val="00402CD3"/>
    <w:rsid w:val="004038BD"/>
    <w:rsid w:val="00403CD3"/>
    <w:rsid w:val="00403D98"/>
    <w:rsid w:val="004041AD"/>
    <w:rsid w:val="004048F9"/>
    <w:rsid w:val="00404B48"/>
    <w:rsid w:val="0040539D"/>
    <w:rsid w:val="004057EF"/>
    <w:rsid w:val="00405909"/>
    <w:rsid w:val="00405BF2"/>
    <w:rsid w:val="00405DFB"/>
    <w:rsid w:val="00406430"/>
    <w:rsid w:val="004065E8"/>
    <w:rsid w:val="0040686D"/>
    <w:rsid w:val="00406E11"/>
    <w:rsid w:val="00407770"/>
    <w:rsid w:val="00407904"/>
    <w:rsid w:val="00410883"/>
    <w:rsid w:val="0041144C"/>
    <w:rsid w:val="00411947"/>
    <w:rsid w:val="00411D3A"/>
    <w:rsid w:val="00412232"/>
    <w:rsid w:val="004128B3"/>
    <w:rsid w:val="004132DF"/>
    <w:rsid w:val="00413603"/>
    <w:rsid w:val="00413750"/>
    <w:rsid w:val="00413BA5"/>
    <w:rsid w:val="00413F94"/>
    <w:rsid w:val="0041403D"/>
    <w:rsid w:val="004143FE"/>
    <w:rsid w:val="004146AB"/>
    <w:rsid w:val="0041475F"/>
    <w:rsid w:val="0041477C"/>
    <w:rsid w:val="00414B2F"/>
    <w:rsid w:val="00415360"/>
    <w:rsid w:val="004154C0"/>
    <w:rsid w:val="004156A8"/>
    <w:rsid w:val="0041583D"/>
    <w:rsid w:val="004159A3"/>
    <w:rsid w:val="00415A26"/>
    <w:rsid w:val="00415B01"/>
    <w:rsid w:val="004170A4"/>
    <w:rsid w:val="004170FD"/>
    <w:rsid w:val="004172D0"/>
    <w:rsid w:val="00417573"/>
    <w:rsid w:val="004175B5"/>
    <w:rsid w:val="0041779E"/>
    <w:rsid w:val="00417835"/>
    <w:rsid w:val="004179BF"/>
    <w:rsid w:val="00417B18"/>
    <w:rsid w:val="004205D5"/>
    <w:rsid w:val="00420C88"/>
    <w:rsid w:val="00420ECC"/>
    <w:rsid w:val="00421170"/>
    <w:rsid w:val="0042117C"/>
    <w:rsid w:val="0042132B"/>
    <w:rsid w:val="00421F4B"/>
    <w:rsid w:val="00422A0E"/>
    <w:rsid w:val="00422B63"/>
    <w:rsid w:val="0042340A"/>
    <w:rsid w:val="00423CA1"/>
    <w:rsid w:val="00424409"/>
    <w:rsid w:val="00424813"/>
    <w:rsid w:val="00425908"/>
    <w:rsid w:val="00425D9A"/>
    <w:rsid w:val="00426175"/>
    <w:rsid w:val="00426425"/>
    <w:rsid w:val="0042653E"/>
    <w:rsid w:val="00426AF2"/>
    <w:rsid w:val="00427391"/>
    <w:rsid w:val="0042752E"/>
    <w:rsid w:val="00427FCB"/>
    <w:rsid w:val="00430867"/>
    <w:rsid w:val="004308BE"/>
    <w:rsid w:val="00430F80"/>
    <w:rsid w:val="00431154"/>
    <w:rsid w:val="00431280"/>
    <w:rsid w:val="004324C9"/>
    <w:rsid w:val="00432DBE"/>
    <w:rsid w:val="00432E5A"/>
    <w:rsid w:val="00433519"/>
    <w:rsid w:val="0043357D"/>
    <w:rsid w:val="004338CF"/>
    <w:rsid w:val="00433A23"/>
    <w:rsid w:val="00434AC4"/>
    <w:rsid w:val="00434FB3"/>
    <w:rsid w:val="004357D2"/>
    <w:rsid w:val="004363B7"/>
    <w:rsid w:val="004365DC"/>
    <w:rsid w:val="0043712E"/>
    <w:rsid w:val="00437275"/>
    <w:rsid w:val="0043774E"/>
    <w:rsid w:val="00437777"/>
    <w:rsid w:val="00437870"/>
    <w:rsid w:val="00437D3C"/>
    <w:rsid w:val="00440414"/>
    <w:rsid w:val="0044056D"/>
    <w:rsid w:val="004405EE"/>
    <w:rsid w:val="00440DC4"/>
    <w:rsid w:val="00440F13"/>
    <w:rsid w:val="00441D08"/>
    <w:rsid w:val="00443C92"/>
    <w:rsid w:val="004447E0"/>
    <w:rsid w:val="00444829"/>
    <w:rsid w:val="00444831"/>
    <w:rsid w:val="00444877"/>
    <w:rsid w:val="00444A6C"/>
    <w:rsid w:val="00444A6E"/>
    <w:rsid w:val="00444B61"/>
    <w:rsid w:val="00444E83"/>
    <w:rsid w:val="0044558C"/>
    <w:rsid w:val="004459B0"/>
    <w:rsid w:val="00445C2E"/>
    <w:rsid w:val="00445CD3"/>
    <w:rsid w:val="00446718"/>
    <w:rsid w:val="00446F0B"/>
    <w:rsid w:val="00447B0C"/>
    <w:rsid w:val="00450642"/>
    <w:rsid w:val="00450AE7"/>
    <w:rsid w:val="00451077"/>
    <w:rsid w:val="0045210F"/>
    <w:rsid w:val="0045317F"/>
    <w:rsid w:val="00453397"/>
    <w:rsid w:val="004534C0"/>
    <w:rsid w:val="00454378"/>
    <w:rsid w:val="00454598"/>
    <w:rsid w:val="00454D73"/>
    <w:rsid w:val="004551D2"/>
    <w:rsid w:val="004552FA"/>
    <w:rsid w:val="004553A5"/>
    <w:rsid w:val="00455416"/>
    <w:rsid w:val="004555EC"/>
    <w:rsid w:val="004558E9"/>
    <w:rsid w:val="0045777E"/>
    <w:rsid w:val="004600EE"/>
    <w:rsid w:val="004601F0"/>
    <w:rsid w:val="00460744"/>
    <w:rsid w:val="00460926"/>
    <w:rsid w:val="00460ACB"/>
    <w:rsid w:val="00460ACF"/>
    <w:rsid w:val="00460EEA"/>
    <w:rsid w:val="004610FD"/>
    <w:rsid w:val="004614AC"/>
    <w:rsid w:val="004620C2"/>
    <w:rsid w:val="00462247"/>
    <w:rsid w:val="00462FE5"/>
    <w:rsid w:val="004636BA"/>
    <w:rsid w:val="004636CF"/>
    <w:rsid w:val="00463D1B"/>
    <w:rsid w:val="00464103"/>
    <w:rsid w:val="00464237"/>
    <w:rsid w:val="004642E2"/>
    <w:rsid w:val="004643CA"/>
    <w:rsid w:val="00464B0F"/>
    <w:rsid w:val="004654DB"/>
    <w:rsid w:val="00466E4F"/>
    <w:rsid w:val="00466F32"/>
    <w:rsid w:val="004670C2"/>
    <w:rsid w:val="00467C99"/>
    <w:rsid w:val="00467F7E"/>
    <w:rsid w:val="00467FF7"/>
    <w:rsid w:val="00470323"/>
    <w:rsid w:val="0047077D"/>
    <w:rsid w:val="0047096D"/>
    <w:rsid w:val="00470F67"/>
    <w:rsid w:val="00470F6A"/>
    <w:rsid w:val="0047116F"/>
    <w:rsid w:val="00471192"/>
    <w:rsid w:val="004713A0"/>
    <w:rsid w:val="00471714"/>
    <w:rsid w:val="004717F6"/>
    <w:rsid w:val="00471A17"/>
    <w:rsid w:val="00471A9A"/>
    <w:rsid w:val="004727C7"/>
    <w:rsid w:val="004728D8"/>
    <w:rsid w:val="00472ABA"/>
    <w:rsid w:val="0047323B"/>
    <w:rsid w:val="00473A03"/>
    <w:rsid w:val="00473EA7"/>
    <w:rsid w:val="00474054"/>
    <w:rsid w:val="0047461D"/>
    <w:rsid w:val="004748E0"/>
    <w:rsid w:val="00474B21"/>
    <w:rsid w:val="00474C5B"/>
    <w:rsid w:val="004754C0"/>
    <w:rsid w:val="004756C9"/>
    <w:rsid w:val="00475CB7"/>
    <w:rsid w:val="004760C0"/>
    <w:rsid w:val="0047672D"/>
    <w:rsid w:val="00476A7F"/>
    <w:rsid w:val="00476B4D"/>
    <w:rsid w:val="00476B85"/>
    <w:rsid w:val="00476F4B"/>
    <w:rsid w:val="00476FDE"/>
    <w:rsid w:val="00477157"/>
    <w:rsid w:val="00477645"/>
    <w:rsid w:val="004778FA"/>
    <w:rsid w:val="00480208"/>
    <w:rsid w:val="0048023B"/>
    <w:rsid w:val="004806A1"/>
    <w:rsid w:val="0048074B"/>
    <w:rsid w:val="00481047"/>
    <w:rsid w:val="004812B2"/>
    <w:rsid w:val="00481860"/>
    <w:rsid w:val="00481EE0"/>
    <w:rsid w:val="00481F40"/>
    <w:rsid w:val="00481FB2"/>
    <w:rsid w:val="004821FD"/>
    <w:rsid w:val="0048258B"/>
    <w:rsid w:val="0048343D"/>
    <w:rsid w:val="004836C9"/>
    <w:rsid w:val="00483C65"/>
    <w:rsid w:val="00484093"/>
    <w:rsid w:val="0048422B"/>
    <w:rsid w:val="004842A3"/>
    <w:rsid w:val="004843D9"/>
    <w:rsid w:val="00484F0F"/>
    <w:rsid w:val="004856AD"/>
    <w:rsid w:val="004858DF"/>
    <w:rsid w:val="0048675D"/>
    <w:rsid w:val="0048679D"/>
    <w:rsid w:val="00486B95"/>
    <w:rsid w:val="004870CB"/>
    <w:rsid w:val="00487153"/>
    <w:rsid w:val="00487529"/>
    <w:rsid w:val="004876BF"/>
    <w:rsid w:val="0049006B"/>
    <w:rsid w:val="004903FF"/>
    <w:rsid w:val="00490A7E"/>
    <w:rsid w:val="004911CB"/>
    <w:rsid w:val="00491633"/>
    <w:rsid w:val="00491708"/>
    <w:rsid w:val="00491C9C"/>
    <w:rsid w:val="004921F4"/>
    <w:rsid w:val="00492440"/>
    <w:rsid w:val="00493056"/>
    <w:rsid w:val="004931DD"/>
    <w:rsid w:val="004938DE"/>
    <w:rsid w:val="00493A97"/>
    <w:rsid w:val="00493F5C"/>
    <w:rsid w:val="00493FC9"/>
    <w:rsid w:val="004942F6"/>
    <w:rsid w:val="004946B2"/>
    <w:rsid w:val="004948A9"/>
    <w:rsid w:val="00494A81"/>
    <w:rsid w:val="00494C00"/>
    <w:rsid w:val="00494F5F"/>
    <w:rsid w:val="0049517A"/>
    <w:rsid w:val="004954B8"/>
    <w:rsid w:val="004954CD"/>
    <w:rsid w:val="00495504"/>
    <w:rsid w:val="004956DC"/>
    <w:rsid w:val="0049581D"/>
    <w:rsid w:val="00495A79"/>
    <w:rsid w:val="00495D55"/>
    <w:rsid w:val="00495E9A"/>
    <w:rsid w:val="00496130"/>
    <w:rsid w:val="00496261"/>
    <w:rsid w:val="004968AB"/>
    <w:rsid w:val="00497620"/>
    <w:rsid w:val="004979E8"/>
    <w:rsid w:val="00497E4C"/>
    <w:rsid w:val="004A0163"/>
    <w:rsid w:val="004A0F4D"/>
    <w:rsid w:val="004A2150"/>
    <w:rsid w:val="004A2303"/>
    <w:rsid w:val="004A24AB"/>
    <w:rsid w:val="004A32A6"/>
    <w:rsid w:val="004A3847"/>
    <w:rsid w:val="004A3968"/>
    <w:rsid w:val="004A3BA2"/>
    <w:rsid w:val="004A4D59"/>
    <w:rsid w:val="004A4F45"/>
    <w:rsid w:val="004A591C"/>
    <w:rsid w:val="004A599B"/>
    <w:rsid w:val="004A5CE7"/>
    <w:rsid w:val="004A5F8E"/>
    <w:rsid w:val="004A61F5"/>
    <w:rsid w:val="004A6934"/>
    <w:rsid w:val="004A6AAE"/>
    <w:rsid w:val="004A6BC6"/>
    <w:rsid w:val="004A6C75"/>
    <w:rsid w:val="004A6DD2"/>
    <w:rsid w:val="004B004C"/>
    <w:rsid w:val="004B05C8"/>
    <w:rsid w:val="004B0880"/>
    <w:rsid w:val="004B0A3E"/>
    <w:rsid w:val="004B0CE1"/>
    <w:rsid w:val="004B1035"/>
    <w:rsid w:val="004B14F9"/>
    <w:rsid w:val="004B15E2"/>
    <w:rsid w:val="004B163D"/>
    <w:rsid w:val="004B1CA0"/>
    <w:rsid w:val="004B1CAB"/>
    <w:rsid w:val="004B1E68"/>
    <w:rsid w:val="004B255A"/>
    <w:rsid w:val="004B2679"/>
    <w:rsid w:val="004B26C4"/>
    <w:rsid w:val="004B2AE4"/>
    <w:rsid w:val="004B2D24"/>
    <w:rsid w:val="004B3753"/>
    <w:rsid w:val="004B3A09"/>
    <w:rsid w:val="004B40BA"/>
    <w:rsid w:val="004B43DD"/>
    <w:rsid w:val="004B46D4"/>
    <w:rsid w:val="004B4A5F"/>
    <w:rsid w:val="004B4FA6"/>
    <w:rsid w:val="004B5B97"/>
    <w:rsid w:val="004B5CEB"/>
    <w:rsid w:val="004B68F3"/>
    <w:rsid w:val="004B6D60"/>
    <w:rsid w:val="004B73E5"/>
    <w:rsid w:val="004B7992"/>
    <w:rsid w:val="004B7B4E"/>
    <w:rsid w:val="004B7E63"/>
    <w:rsid w:val="004C0021"/>
    <w:rsid w:val="004C0570"/>
    <w:rsid w:val="004C08D7"/>
    <w:rsid w:val="004C0BB7"/>
    <w:rsid w:val="004C0E4B"/>
    <w:rsid w:val="004C26E0"/>
    <w:rsid w:val="004C31D2"/>
    <w:rsid w:val="004C3A7A"/>
    <w:rsid w:val="004C3C0F"/>
    <w:rsid w:val="004C3EB0"/>
    <w:rsid w:val="004C42ED"/>
    <w:rsid w:val="004C4BCA"/>
    <w:rsid w:val="004C52A0"/>
    <w:rsid w:val="004C533F"/>
    <w:rsid w:val="004C5502"/>
    <w:rsid w:val="004C56F1"/>
    <w:rsid w:val="004C59B2"/>
    <w:rsid w:val="004C5AC0"/>
    <w:rsid w:val="004C5C6B"/>
    <w:rsid w:val="004C612B"/>
    <w:rsid w:val="004C64BF"/>
    <w:rsid w:val="004C663C"/>
    <w:rsid w:val="004C6D6D"/>
    <w:rsid w:val="004C7170"/>
    <w:rsid w:val="004C7368"/>
    <w:rsid w:val="004C7701"/>
    <w:rsid w:val="004C7FF0"/>
    <w:rsid w:val="004D07F9"/>
    <w:rsid w:val="004D0A06"/>
    <w:rsid w:val="004D10AC"/>
    <w:rsid w:val="004D11CE"/>
    <w:rsid w:val="004D2389"/>
    <w:rsid w:val="004D2482"/>
    <w:rsid w:val="004D27E4"/>
    <w:rsid w:val="004D2A94"/>
    <w:rsid w:val="004D3EBD"/>
    <w:rsid w:val="004D3F61"/>
    <w:rsid w:val="004D4461"/>
    <w:rsid w:val="004D4799"/>
    <w:rsid w:val="004D47A1"/>
    <w:rsid w:val="004D5215"/>
    <w:rsid w:val="004D5234"/>
    <w:rsid w:val="004D55C2"/>
    <w:rsid w:val="004D5795"/>
    <w:rsid w:val="004D58F7"/>
    <w:rsid w:val="004D5D17"/>
    <w:rsid w:val="004D5D89"/>
    <w:rsid w:val="004D5F8D"/>
    <w:rsid w:val="004D633A"/>
    <w:rsid w:val="004D633C"/>
    <w:rsid w:val="004D6372"/>
    <w:rsid w:val="004D69E2"/>
    <w:rsid w:val="004D6DE2"/>
    <w:rsid w:val="004D7610"/>
    <w:rsid w:val="004D77AE"/>
    <w:rsid w:val="004D7B22"/>
    <w:rsid w:val="004D7B74"/>
    <w:rsid w:val="004D7C2D"/>
    <w:rsid w:val="004D7C34"/>
    <w:rsid w:val="004D7C44"/>
    <w:rsid w:val="004E0593"/>
    <w:rsid w:val="004E0B61"/>
    <w:rsid w:val="004E11B5"/>
    <w:rsid w:val="004E1740"/>
    <w:rsid w:val="004E1DF7"/>
    <w:rsid w:val="004E22BA"/>
    <w:rsid w:val="004E24F6"/>
    <w:rsid w:val="004E2A26"/>
    <w:rsid w:val="004E2CD8"/>
    <w:rsid w:val="004E354F"/>
    <w:rsid w:val="004E374A"/>
    <w:rsid w:val="004E3827"/>
    <w:rsid w:val="004E3921"/>
    <w:rsid w:val="004E39A4"/>
    <w:rsid w:val="004E40F4"/>
    <w:rsid w:val="004E4244"/>
    <w:rsid w:val="004E4267"/>
    <w:rsid w:val="004E614D"/>
    <w:rsid w:val="004E6150"/>
    <w:rsid w:val="004E65F5"/>
    <w:rsid w:val="004E72EE"/>
    <w:rsid w:val="004F00DF"/>
    <w:rsid w:val="004F058C"/>
    <w:rsid w:val="004F163E"/>
    <w:rsid w:val="004F1663"/>
    <w:rsid w:val="004F1725"/>
    <w:rsid w:val="004F205A"/>
    <w:rsid w:val="004F247C"/>
    <w:rsid w:val="004F2B8C"/>
    <w:rsid w:val="004F2BCA"/>
    <w:rsid w:val="004F2D95"/>
    <w:rsid w:val="004F2E90"/>
    <w:rsid w:val="004F2FEA"/>
    <w:rsid w:val="004F3376"/>
    <w:rsid w:val="004F368D"/>
    <w:rsid w:val="004F39A7"/>
    <w:rsid w:val="004F3B6A"/>
    <w:rsid w:val="004F568C"/>
    <w:rsid w:val="004F59AB"/>
    <w:rsid w:val="004F5C39"/>
    <w:rsid w:val="004F67DE"/>
    <w:rsid w:val="004F689F"/>
    <w:rsid w:val="004F742F"/>
    <w:rsid w:val="004F746B"/>
    <w:rsid w:val="004F75BB"/>
    <w:rsid w:val="004F7673"/>
    <w:rsid w:val="004F77EA"/>
    <w:rsid w:val="004F7A76"/>
    <w:rsid w:val="004F7D27"/>
    <w:rsid w:val="004F7D96"/>
    <w:rsid w:val="00500176"/>
    <w:rsid w:val="00500DEF"/>
    <w:rsid w:val="005012E9"/>
    <w:rsid w:val="0050142A"/>
    <w:rsid w:val="00501576"/>
    <w:rsid w:val="00501F19"/>
    <w:rsid w:val="00502290"/>
    <w:rsid w:val="00502326"/>
    <w:rsid w:val="00502BAB"/>
    <w:rsid w:val="00502F22"/>
    <w:rsid w:val="005034A7"/>
    <w:rsid w:val="0050372C"/>
    <w:rsid w:val="00504F39"/>
    <w:rsid w:val="005054FA"/>
    <w:rsid w:val="0050557F"/>
    <w:rsid w:val="00505CC8"/>
    <w:rsid w:val="00505CD6"/>
    <w:rsid w:val="00505DBB"/>
    <w:rsid w:val="00506431"/>
    <w:rsid w:val="00506C7B"/>
    <w:rsid w:val="005071E7"/>
    <w:rsid w:val="00507692"/>
    <w:rsid w:val="00507715"/>
    <w:rsid w:val="00507888"/>
    <w:rsid w:val="0051039E"/>
    <w:rsid w:val="00510844"/>
    <w:rsid w:val="00510C46"/>
    <w:rsid w:val="0051166D"/>
    <w:rsid w:val="00511A55"/>
    <w:rsid w:val="00511D7F"/>
    <w:rsid w:val="00512239"/>
    <w:rsid w:val="00512D55"/>
    <w:rsid w:val="00513599"/>
    <w:rsid w:val="005137B0"/>
    <w:rsid w:val="00513E7B"/>
    <w:rsid w:val="00513FD6"/>
    <w:rsid w:val="005140D9"/>
    <w:rsid w:val="00514190"/>
    <w:rsid w:val="005143BA"/>
    <w:rsid w:val="00514590"/>
    <w:rsid w:val="00514A36"/>
    <w:rsid w:val="005153D5"/>
    <w:rsid w:val="00515534"/>
    <w:rsid w:val="005157A2"/>
    <w:rsid w:val="0051638D"/>
    <w:rsid w:val="0051642E"/>
    <w:rsid w:val="00516787"/>
    <w:rsid w:val="00516AAD"/>
    <w:rsid w:val="00517B1A"/>
    <w:rsid w:val="00517C5D"/>
    <w:rsid w:val="00517CE8"/>
    <w:rsid w:val="0052017F"/>
    <w:rsid w:val="00520259"/>
    <w:rsid w:val="005202A6"/>
    <w:rsid w:val="00520BC0"/>
    <w:rsid w:val="0052106D"/>
    <w:rsid w:val="00521131"/>
    <w:rsid w:val="00521A76"/>
    <w:rsid w:val="00521A96"/>
    <w:rsid w:val="00521CBD"/>
    <w:rsid w:val="00521E32"/>
    <w:rsid w:val="00521E7A"/>
    <w:rsid w:val="005228B1"/>
    <w:rsid w:val="00523174"/>
    <w:rsid w:val="00523270"/>
    <w:rsid w:val="00523A3F"/>
    <w:rsid w:val="00523CA0"/>
    <w:rsid w:val="0052460D"/>
    <w:rsid w:val="0052469E"/>
    <w:rsid w:val="00524705"/>
    <w:rsid w:val="00524D3D"/>
    <w:rsid w:val="00524E72"/>
    <w:rsid w:val="005251A4"/>
    <w:rsid w:val="005256AD"/>
    <w:rsid w:val="00525CA7"/>
    <w:rsid w:val="00525F21"/>
    <w:rsid w:val="005264DB"/>
    <w:rsid w:val="0052744F"/>
    <w:rsid w:val="00527734"/>
    <w:rsid w:val="00527BE1"/>
    <w:rsid w:val="00527C0B"/>
    <w:rsid w:val="00530466"/>
    <w:rsid w:val="00530F65"/>
    <w:rsid w:val="00531023"/>
    <w:rsid w:val="005314C5"/>
    <w:rsid w:val="005315A8"/>
    <w:rsid w:val="005315D7"/>
    <w:rsid w:val="005318F4"/>
    <w:rsid w:val="005318FE"/>
    <w:rsid w:val="0053191D"/>
    <w:rsid w:val="00531A00"/>
    <w:rsid w:val="00531D98"/>
    <w:rsid w:val="00532914"/>
    <w:rsid w:val="00532C43"/>
    <w:rsid w:val="005343C0"/>
    <w:rsid w:val="0053456B"/>
    <w:rsid w:val="00534800"/>
    <w:rsid w:val="005353B4"/>
    <w:rsid w:val="0053544B"/>
    <w:rsid w:val="0053555A"/>
    <w:rsid w:val="0053586B"/>
    <w:rsid w:val="00535942"/>
    <w:rsid w:val="00536253"/>
    <w:rsid w:val="00536A8F"/>
    <w:rsid w:val="005372E3"/>
    <w:rsid w:val="005376E5"/>
    <w:rsid w:val="00537C5E"/>
    <w:rsid w:val="0054007A"/>
    <w:rsid w:val="0054071C"/>
    <w:rsid w:val="00540BB4"/>
    <w:rsid w:val="00540CAC"/>
    <w:rsid w:val="00540DFE"/>
    <w:rsid w:val="00540E64"/>
    <w:rsid w:val="00540FB7"/>
    <w:rsid w:val="005410F6"/>
    <w:rsid w:val="00541572"/>
    <w:rsid w:val="00541702"/>
    <w:rsid w:val="00541706"/>
    <w:rsid w:val="005417C4"/>
    <w:rsid w:val="0054191D"/>
    <w:rsid w:val="00541F33"/>
    <w:rsid w:val="005427D9"/>
    <w:rsid w:val="005433E6"/>
    <w:rsid w:val="00543428"/>
    <w:rsid w:val="005435F0"/>
    <w:rsid w:val="00543BB0"/>
    <w:rsid w:val="00544883"/>
    <w:rsid w:val="00544909"/>
    <w:rsid w:val="0054492E"/>
    <w:rsid w:val="005449C0"/>
    <w:rsid w:val="00544A7B"/>
    <w:rsid w:val="00544B74"/>
    <w:rsid w:val="00544BF0"/>
    <w:rsid w:val="0054543B"/>
    <w:rsid w:val="0054642A"/>
    <w:rsid w:val="0054668B"/>
    <w:rsid w:val="0054671A"/>
    <w:rsid w:val="0054741B"/>
    <w:rsid w:val="0054768F"/>
    <w:rsid w:val="00547AE7"/>
    <w:rsid w:val="005501BE"/>
    <w:rsid w:val="005506CC"/>
    <w:rsid w:val="0055098F"/>
    <w:rsid w:val="00550C9E"/>
    <w:rsid w:val="00551117"/>
    <w:rsid w:val="005514C8"/>
    <w:rsid w:val="00551EF9"/>
    <w:rsid w:val="00552076"/>
    <w:rsid w:val="00552096"/>
    <w:rsid w:val="0055290C"/>
    <w:rsid w:val="00552A08"/>
    <w:rsid w:val="005530FC"/>
    <w:rsid w:val="00553403"/>
    <w:rsid w:val="00553840"/>
    <w:rsid w:val="00553971"/>
    <w:rsid w:val="00553B2D"/>
    <w:rsid w:val="00553ED9"/>
    <w:rsid w:val="005547CE"/>
    <w:rsid w:val="005548DB"/>
    <w:rsid w:val="00554C02"/>
    <w:rsid w:val="00554FE6"/>
    <w:rsid w:val="005552C3"/>
    <w:rsid w:val="005553E7"/>
    <w:rsid w:val="00555571"/>
    <w:rsid w:val="0055578D"/>
    <w:rsid w:val="00555B96"/>
    <w:rsid w:val="005561C8"/>
    <w:rsid w:val="00556565"/>
    <w:rsid w:val="00556E27"/>
    <w:rsid w:val="00556EA3"/>
    <w:rsid w:val="0055711F"/>
    <w:rsid w:val="005576D1"/>
    <w:rsid w:val="0055791E"/>
    <w:rsid w:val="00557B9C"/>
    <w:rsid w:val="00557D49"/>
    <w:rsid w:val="0056035F"/>
    <w:rsid w:val="005605E8"/>
    <w:rsid w:val="005605FF"/>
    <w:rsid w:val="0056076F"/>
    <w:rsid w:val="00560FC6"/>
    <w:rsid w:val="0056112F"/>
    <w:rsid w:val="00561158"/>
    <w:rsid w:val="005611EF"/>
    <w:rsid w:val="005612C9"/>
    <w:rsid w:val="00561346"/>
    <w:rsid w:val="005618DE"/>
    <w:rsid w:val="00561AFD"/>
    <w:rsid w:val="00561CF5"/>
    <w:rsid w:val="0056268B"/>
    <w:rsid w:val="005627C0"/>
    <w:rsid w:val="00562801"/>
    <w:rsid w:val="00562AB3"/>
    <w:rsid w:val="0056352D"/>
    <w:rsid w:val="005636D8"/>
    <w:rsid w:val="005636F5"/>
    <w:rsid w:val="00563967"/>
    <w:rsid w:val="00563C3C"/>
    <w:rsid w:val="0056433B"/>
    <w:rsid w:val="00564399"/>
    <w:rsid w:val="00564847"/>
    <w:rsid w:val="005648F0"/>
    <w:rsid w:val="00564A41"/>
    <w:rsid w:val="00564AF0"/>
    <w:rsid w:val="00564BF7"/>
    <w:rsid w:val="00564CCF"/>
    <w:rsid w:val="00564FD6"/>
    <w:rsid w:val="0056572F"/>
    <w:rsid w:val="00565DCE"/>
    <w:rsid w:val="00567A84"/>
    <w:rsid w:val="00567D4D"/>
    <w:rsid w:val="005700D8"/>
    <w:rsid w:val="005706C0"/>
    <w:rsid w:val="00570713"/>
    <w:rsid w:val="00570B0A"/>
    <w:rsid w:val="00570E48"/>
    <w:rsid w:val="00570F3F"/>
    <w:rsid w:val="005710DA"/>
    <w:rsid w:val="00572622"/>
    <w:rsid w:val="005726BD"/>
    <w:rsid w:val="005729C4"/>
    <w:rsid w:val="00572AFB"/>
    <w:rsid w:val="00572E7F"/>
    <w:rsid w:val="0057307D"/>
    <w:rsid w:val="00573235"/>
    <w:rsid w:val="005733F2"/>
    <w:rsid w:val="005735A5"/>
    <w:rsid w:val="00573611"/>
    <w:rsid w:val="00573E31"/>
    <w:rsid w:val="00573E7B"/>
    <w:rsid w:val="005742C9"/>
    <w:rsid w:val="00574706"/>
    <w:rsid w:val="00574CB3"/>
    <w:rsid w:val="00574FE0"/>
    <w:rsid w:val="0057512B"/>
    <w:rsid w:val="005753A9"/>
    <w:rsid w:val="005755CE"/>
    <w:rsid w:val="00575AD1"/>
    <w:rsid w:val="00575B6C"/>
    <w:rsid w:val="005761D3"/>
    <w:rsid w:val="005762DE"/>
    <w:rsid w:val="00576564"/>
    <w:rsid w:val="005777E1"/>
    <w:rsid w:val="005778B6"/>
    <w:rsid w:val="00577F90"/>
    <w:rsid w:val="005809F8"/>
    <w:rsid w:val="00580DE2"/>
    <w:rsid w:val="00580ED4"/>
    <w:rsid w:val="0058148C"/>
    <w:rsid w:val="00581619"/>
    <w:rsid w:val="00581EA7"/>
    <w:rsid w:val="005820E5"/>
    <w:rsid w:val="005823D5"/>
    <w:rsid w:val="0058358D"/>
    <w:rsid w:val="0058392E"/>
    <w:rsid w:val="0058398B"/>
    <w:rsid w:val="00583A10"/>
    <w:rsid w:val="00583AE8"/>
    <w:rsid w:val="00583DEC"/>
    <w:rsid w:val="005848AD"/>
    <w:rsid w:val="00584A3F"/>
    <w:rsid w:val="00584C1B"/>
    <w:rsid w:val="00585280"/>
    <w:rsid w:val="00585ABC"/>
    <w:rsid w:val="00585BAE"/>
    <w:rsid w:val="00586791"/>
    <w:rsid w:val="0058696E"/>
    <w:rsid w:val="00586D93"/>
    <w:rsid w:val="005870DE"/>
    <w:rsid w:val="00587A10"/>
    <w:rsid w:val="00587AAF"/>
    <w:rsid w:val="00587EA1"/>
    <w:rsid w:val="005905DB"/>
    <w:rsid w:val="00590A9D"/>
    <w:rsid w:val="00590A9E"/>
    <w:rsid w:val="00590DD7"/>
    <w:rsid w:val="00590F86"/>
    <w:rsid w:val="00590FF5"/>
    <w:rsid w:val="00591415"/>
    <w:rsid w:val="005914B4"/>
    <w:rsid w:val="00591602"/>
    <w:rsid w:val="00591963"/>
    <w:rsid w:val="0059227B"/>
    <w:rsid w:val="00592837"/>
    <w:rsid w:val="0059295A"/>
    <w:rsid w:val="00592B74"/>
    <w:rsid w:val="005935C4"/>
    <w:rsid w:val="005938F2"/>
    <w:rsid w:val="00593C39"/>
    <w:rsid w:val="0059467A"/>
    <w:rsid w:val="00594851"/>
    <w:rsid w:val="00594938"/>
    <w:rsid w:val="00594BE3"/>
    <w:rsid w:val="00594D91"/>
    <w:rsid w:val="0059512B"/>
    <w:rsid w:val="00595859"/>
    <w:rsid w:val="00595926"/>
    <w:rsid w:val="00597359"/>
    <w:rsid w:val="00597661"/>
    <w:rsid w:val="005A0608"/>
    <w:rsid w:val="005A09DE"/>
    <w:rsid w:val="005A09E0"/>
    <w:rsid w:val="005A10A2"/>
    <w:rsid w:val="005A126E"/>
    <w:rsid w:val="005A12C2"/>
    <w:rsid w:val="005A16A5"/>
    <w:rsid w:val="005A183E"/>
    <w:rsid w:val="005A1957"/>
    <w:rsid w:val="005A1981"/>
    <w:rsid w:val="005A19EB"/>
    <w:rsid w:val="005A1C4A"/>
    <w:rsid w:val="005A2237"/>
    <w:rsid w:val="005A2670"/>
    <w:rsid w:val="005A338C"/>
    <w:rsid w:val="005A3E97"/>
    <w:rsid w:val="005A41FE"/>
    <w:rsid w:val="005A44A8"/>
    <w:rsid w:val="005A51B5"/>
    <w:rsid w:val="005A5214"/>
    <w:rsid w:val="005A539A"/>
    <w:rsid w:val="005A5824"/>
    <w:rsid w:val="005A5E2E"/>
    <w:rsid w:val="005A65B3"/>
    <w:rsid w:val="005A6F9E"/>
    <w:rsid w:val="005A70F1"/>
    <w:rsid w:val="005A745C"/>
    <w:rsid w:val="005A7CAE"/>
    <w:rsid w:val="005B0966"/>
    <w:rsid w:val="005B0A40"/>
    <w:rsid w:val="005B0DB0"/>
    <w:rsid w:val="005B0E39"/>
    <w:rsid w:val="005B1299"/>
    <w:rsid w:val="005B13BA"/>
    <w:rsid w:val="005B197E"/>
    <w:rsid w:val="005B21AB"/>
    <w:rsid w:val="005B2570"/>
    <w:rsid w:val="005B2856"/>
    <w:rsid w:val="005B2F26"/>
    <w:rsid w:val="005B3693"/>
    <w:rsid w:val="005B37DA"/>
    <w:rsid w:val="005B38C0"/>
    <w:rsid w:val="005B3A6E"/>
    <w:rsid w:val="005B3CD4"/>
    <w:rsid w:val="005B4241"/>
    <w:rsid w:val="005B447C"/>
    <w:rsid w:val="005B4730"/>
    <w:rsid w:val="005B4878"/>
    <w:rsid w:val="005B57B2"/>
    <w:rsid w:val="005B5CFC"/>
    <w:rsid w:val="005B60D2"/>
    <w:rsid w:val="005B795D"/>
    <w:rsid w:val="005B797E"/>
    <w:rsid w:val="005C00CA"/>
    <w:rsid w:val="005C0265"/>
    <w:rsid w:val="005C02DD"/>
    <w:rsid w:val="005C06CC"/>
    <w:rsid w:val="005C0CD3"/>
    <w:rsid w:val="005C1599"/>
    <w:rsid w:val="005C1B56"/>
    <w:rsid w:val="005C2314"/>
    <w:rsid w:val="005C241E"/>
    <w:rsid w:val="005C24A0"/>
    <w:rsid w:val="005C3016"/>
    <w:rsid w:val="005C389D"/>
    <w:rsid w:val="005C390B"/>
    <w:rsid w:val="005C3B1F"/>
    <w:rsid w:val="005C3D38"/>
    <w:rsid w:val="005C3E82"/>
    <w:rsid w:val="005C411E"/>
    <w:rsid w:val="005C4601"/>
    <w:rsid w:val="005C481F"/>
    <w:rsid w:val="005C4C7A"/>
    <w:rsid w:val="005C4EC2"/>
    <w:rsid w:val="005C518D"/>
    <w:rsid w:val="005C5B91"/>
    <w:rsid w:val="005C5F21"/>
    <w:rsid w:val="005C61DE"/>
    <w:rsid w:val="005C623D"/>
    <w:rsid w:val="005C62D1"/>
    <w:rsid w:val="005C66E5"/>
    <w:rsid w:val="005C6F4D"/>
    <w:rsid w:val="005C6FA9"/>
    <w:rsid w:val="005C7096"/>
    <w:rsid w:val="005C761B"/>
    <w:rsid w:val="005C76CA"/>
    <w:rsid w:val="005C772D"/>
    <w:rsid w:val="005C7CC2"/>
    <w:rsid w:val="005D029F"/>
    <w:rsid w:val="005D0402"/>
    <w:rsid w:val="005D0663"/>
    <w:rsid w:val="005D09A7"/>
    <w:rsid w:val="005D09CD"/>
    <w:rsid w:val="005D0A4C"/>
    <w:rsid w:val="005D0C49"/>
    <w:rsid w:val="005D1A35"/>
    <w:rsid w:val="005D1A67"/>
    <w:rsid w:val="005D1AE4"/>
    <w:rsid w:val="005D213F"/>
    <w:rsid w:val="005D2380"/>
    <w:rsid w:val="005D2418"/>
    <w:rsid w:val="005D2CAF"/>
    <w:rsid w:val="005D33A6"/>
    <w:rsid w:val="005D3A73"/>
    <w:rsid w:val="005D3BE5"/>
    <w:rsid w:val="005D3E11"/>
    <w:rsid w:val="005D4626"/>
    <w:rsid w:val="005D511B"/>
    <w:rsid w:val="005D53D6"/>
    <w:rsid w:val="005D5AA1"/>
    <w:rsid w:val="005D5D4B"/>
    <w:rsid w:val="005D619A"/>
    <w:rsid w:val="005D6C5B"/>
    <w:rsid w:val="005D7385"/>
    <w:rsid w:val="005D7744"/>
    <w:rsid w:val="005D7F1A"/>
    <w:rsid w:val="005D7F45"/>
    <w:rsid w:val="005E0B59"/>
    <w:rsid w:val="005E0D81"/>
    <w:rsid w:val="005E0F8E"/>
    <w:rsid w:val="005E123C"/>
    <w:rsid w:val="005E16E9"/>
    <w:rsid w:val="005E18B0"/>
    <w:rsid w:val="005E1E4C"/>
    <w:rsid w:val="005E1EB9"/>
    <w:rsid w:val="005E295E"/>
    <w:rsid w:val="005E2A0D"/>
    <w:rsid w:val="005E3807"/>
    <w:rsid w:val="005E38F4"/>
    <w:rsid w:val="005E3C47"/>
    <w:rsid w:val="005E3CE7"/>
    <w:rsid w:val="005E3F5F"/>
    <w:rsid w:val="005E4426"/>
    <w:rsid w:val="005E6608"/>
    <w:rsid w:val="005E66C8"/>
    <w:rsid w:val="005E6AE2"/>
    <w:rsid w:val="005E6C28"/>
    <w:rsid w:val="005E6F84"/>
    <w:rsid w:val="005E7317"/>
    <w:rsid w:val="005F047D"/>
    <w:rsid w:val="005F1329"/>
    <w:rsid w:val="005F14F5"/>
    <w:rsid w:val="005F1688"/>
    <w:rsid w:val="005F1B59"/>
    <w:rsid w:val="005F2123"/>
    <w:rsid w:val="005F26DD"/>
    <w:rsid w:val="005F26F2"/>
    <w:rsid w:val="005F2E4D"/>
    <w:rsid w:val="005F3B13"/>
    <w:rsid w:val="005F3EC9"/>
    <w:rsid w:val="005F409E"/>
    <w:rsid w:val="005F483F"/>
    <w:rsid w:val="005F5166"/>
    <w:rsid w:val="005F51D5"/>
    <w:rsid w:val="005F523E"/>
    <w:rsid w:val="005F5C79"/>
    <w:rsid w:val="005F62BE"/>
    <w:rsid w:val="005F6CA6"/>
    <w:rsid w:val="005F706E"/>
    <w:rsid w:val="005F73A9"/>
    <w:rsid w:val="00600020"/>
    <w:rsid w:val="0060018C"/>
    <w:rsid w:val="00600311"/>
    <w:rsid w:val="00600434"/>
    <w:rsid w:val="0060084E"/>
    <w:rsid w:val="00600CCC"/>
    <w:rsid w:val="00600E47"/>
    <w:rsid w:val="00600EB3"/>
    <w:rsid w:val="00600F77"/>
    <w:rsid w:val="00601035"/>
    <w:rsid w:val="0060208F"/>
    <w:rsid w:val="006020F2"/>
    <w:rsid w:val="0060214B"/>
    <w:rsid w:val="00602200"/>
    <w:rsid w:val="0060290F"/>
    <w:rsid w:val="00602987"/>
    <w:rsid w:val="00603A28"/>
    <w:rsid w:val="006040E5"/>
    <w:rsid w:val="0060417A"/>
    <w:rsid w:val="00604567"/>
    <w:rsid w:val="006046F1"/>
    <w:rsid w:val="00605062"/>
    <w:rsid w:val="006055B1"/>
    <w:rsid w:val="00605B56"/>
    <w:rsid w:val="00605D2A"/>
    <w:rsid w:val="00605D71"/>
    <w:rsid w:val="00605FF7"/>
    <w:rsid w:val="0060633E"/>
    <w:rsid w:val="00606478"/>
    <w:rsid w:val="00606755"/>
    <w:rsid w:val="00606823"/>
    <w:rsid w:val="00606E7E"/>
    <w:rsid w:val="0060746D"/>
    <w:rsid w:val="006079C1"/>
    <w:rsid w:val="0061006E"/>
    <w:rsid w:val="006103E6"/>
    <w:rsid w:val="006104F4"/>
    <w:rsid w:val="00610508"/>
    <w:rsid w:val="006107CA"/>
    <w:rsid w:val="006108E8"/>
    <w:rsid w:val="00610D48"/>
    <w:rsid w:val="00611603"/>
    <w:rsid w:val="00611758"/>
    <w:rsid w:val="00612411"/>
    <w:rsid w:val="00612876"/>
    <w:rsid w:val="0061334D"/>
    <w:rsid w:val="0061347D"/>
    <w:rsid w:val="006134AE"/>
    <w:rsid w:val="00613820"/>
    <w:rsid w:val="00613936"/>
    <w:rsid w:val="00613AF8"/>
    <w:rsid w:val="0061433F"/>
    <w:rsid w:val="006144F5"/>
    <w:rsid w:val="00614D1A"/>
    <w:rsid w:val="006151AE"/>
    <w:rsid w:val="006151E6"/>
    <w:rsid w:val="00615A24"/>
    <w:rsid w:val="00615BDD"/>
    <w:rsid w:val="00615E42"/>
    <w:rsid w:val="0061641C"/>
    <w:rsid w:val="00617945"/>
    <w:rsid w:val="00617FB2"/>
    <w:rsid w:val="00620307"/>
    <w:rsid w:val="00621745"/>
    <w:rsid w:val="006217DC"/>
    <w:rsid w:val="00621F3F"/>
    <w:rsid w:val="00622570"/>
    <w:rsid w:val="00622ED9"/>
    <w:rsid w:val="0062380D"/>
    <w:rsid w:val="0062443A"/>
    <w:rsid w:val="00624516"/>
    <w:rsid w:val="0062485C"/>
    <w:rsid w:val="006253F9"/>
    <w:rsid w:val="00626099"/>
    <w:rsid w:val="00626789"/>
    <w:rsid w:val="00626E52"/>
    <w:rsid w:val="00627061"/>
    <w:rsid w:val="0062718B"/>
    <w:rsid w:val="006272F7"/>
    <w:rsid w:val="006274D7"/>
    <w:rsid w:val="00627DA1"/>
    <w:rsid w:val="00627EFF"/>
    <w:rsid w:val="0063093D"/>
    <w:rsid w:val="00630B73"/>
    <w:rsid w:val="00630FB6"/>
    <w:rsid w:val="006311DB"/>
    <w:rsid w:val="00631558"/>
    <w:rsid w:val="00631AD4"/>
    <w:rsid w:val="00631E13"/>
    <w:rsid w:val="00632232"/>
    <w:rsid w:val="006326B1"/>
    <w:rsid w:val="00633253"/>
    <w:rsid w:val="00633596"/>
    <w:rsid w:val="00633631"/>
    <w:rsid w:val="006336A0"/>
    <w:rsid w:val="00633B58"/>
    <w:rsid w:val="00633FE6"/>
    <w:rsid w:val="006340FF"/>
    <w:rsid w:val="00634646"/>
    <w:rsid w:val="00634878"/>
    <w:rsid w:val="00634DC1"/>
    <w:rsid w:val="00635562"/>
    <w:rsid w:val="00635A5F"/>
    <w:rsid w:val="00636817"/>
    <w:rsid w:val="006368F6"/>
    <w:rsid w:val="00636BC5"/>
    <w:rsid w:val="00637548"/>
    <w:rsid w:val="0063777A"/>
    <w:rsid w:val="0063799C"/>
    <w:rsid w:val="00637D04"/>
    <w:rsid w:val="00640152"/>
    <w:rsid w:val="006403CF"/>
    <w:rsid w:val="006406B1"/>
    <w:rsid w:val="006411C5"/>
    <w:rsid w:val="006412EB"/>
    <w:rsid w:val="00641358"/>
    <w:rsid w:val="00641A04"/>
    <w:rsid w:val="00641E48"/>
    <w:rsid w:val="00642180"/>
    <w:rsid w:val="0064239E"/>
    <w:rsid w:val="00642467"/>
    <w:rsid w:val="00642656"/>
    <w:rsid w:val="00643282"/>
    <w:rsid w:val="006434AF"/>
    <w:rsid w:val="00643DAC"/>
    <w:rsid w:val="00644CE9"/>
    <w:rsid w:val="0064515A"/>
    <w:rsid w:val="006457E4"/>
    <w:rsid w:val="00645C90"/>
    <w:rsid w:val="00645E4E"/>
    <w:rsid w:val="00646298"/>
    <w:rsid w:val="0064693F"/>
    <w:rsid w:val="00646A11"/>
    <w:rsid w:val="00646C7D"/>
    <w:rsid w:val="006473A1"/>
    <w:rsid w:val="00647EBB"/>
    <w:rsid w:val="00650DDB"/>
    <w:rsid w:val="00651540"/>
    <w:rsid w:val="00651D78"/>
    <w:rsid w:val="00651F3F"/>
    <w:rsid w:val="00652248"/>
    <w:rsid w:val="006526CD"/>
    <w:rsid w:val="00652D90"/>
    <w:rsid w:val="00652E1A"/>
    <w:rsid w:val="00652F64"/>
    <w:rsid w:val="006530E1"/>
    <w:rsid w:val="006537A8"/>
    <w:rsid w:val="00653831"/>
    <w:rsid w:val="006541C1"/>
    <w:rsid w:val="00654263"/>
    <w:rsid w:val="00654598"/>
    <w:rsid w:val="006546AF"/>
    <w:rsid w:val="006555B6"/>
    <w:rsid w:val="0065560C"/>
    <w:rsid w:val="00655C46"/>
    <w:rsid w:val="00655D39"/>
    <w:rsid w:val="006563BB"/>
    <w:rsid w:val="00657969"/>
    <w:rsid w:val="00657974"/>
    <w:rsid w:val="00657B80"/>
    <w:rsid w:val="00657F53"/>
    <w:rsid w:val="00657FE7"/>
    <w:rsid w:val="00657FF3"/>
    <w:rsid w:val="006601AE"/>
    <w:rsid w:val="00660642"/>
    <w:rsid w:val="00661696"/>
    <w:rsid w:val="00661C1A"/>
    <w:rsid w:val="00661C9B"/>
    <w:rsid w:val="00661D0F"/>
    <w:rsid w:val="0066247E"/>
    <w:rsid w:val="00662BA4"/>
    <w:rsid w:val="0066308C"/>
    <w:rsid w:val="00663C0F"/>
    <w:rsid w:val="00664EB1"/>
    <w:rsid w:val="006655AF"/>
    <w:rsid w:val="006656C8"/>
    <w:rsid w:val="00665891"/>
    <w:rsid w:val="006659E0"/>
    <w:rsid w:val="00665C5F"/>
    <w:rsid w:val="00665DDB"/>
    <w:rsid w:val="0066642D"/>
    <w:rsid w:val="006664F2"/>
    <w:rsid w:val="00666A13"/>
    <w:rsid w:val="00666C66"/>
    <w:rsid w:val="00666D31"/>
    <w:rsid w:val="00667857"/>
    <w:rsid w:val="00667C02"/>
    <w:rsid w:val="0067045D"/>
    <w:rsid w:val="006705A1"/>
    <w:rsid w:val="00670920"/>
    <w:rsid w:val="00670994"/>
    <w:rsid w:val="00670A4E"/>
    <w:rsid w:val="00670E8B"/>
    <w:rsid w:val="00670FC6"/>
    <w:rsid w:val="00671743"/>
    <w:rsid w:val="00671B89"/>
    <w:rsid w:val="00672174"/>
    <w:rsid w:val="00672238"/>
    <w:rsid w:val="0067231C"/>
    <w:rsid w:val="00672783"/>
    <w:rsid w:val="006735AD"/>
    <w:rsid w:val="006735C5"/>
    <w:rsid w:val="006738C0"/>
    <w:rsid w:val="00673A69"/>
    <w:rsid w:val="00673BF5"/>
    <w:rsid w:val="00673C50"/>
    <w:rsid w:val="006740C0"/>
    <w:rsid w:val="00674C5D"/>
    <w:rsid w:val="00674E5A"/>
    <w:rsid w:val="00675464"/>
    <w:rsid w:val="00675B3C"/>
    <w:rsid w:val="00675E12"/>
    <w:rsid w:val="006764D7"/>
    <w:rsid w:val="0067673D"/>
    <w:rsid w:val="006769C0"/>
    <w:rsid w:val="0067706A"/>
    <w:rsid w:val="006770C5"/>
    <w:rsid w:val="006774D6"/>
    <w:rsid w:val="00677E04"/>
    <w:rsid w:val="00677EC0"/>
    <w:rsid w:val="00677F3C"/>
    <w:rsid w:val="00677FBC"/>
    <w:rsid w:val="006800DE"/>
    <w:rsid w:val="006804F5"/>
    <w:rsid w:val="0068054E"/>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3ADE"/>
    <w:rsid w:val="00683CD6"/>
    <w:rsid w:val="006843B4"/>
    <w:rsid w:val="00684523"/>
    <w:rsid w:val="00684693"/>
    <w:rsid w:val="006846EB"/>
    <w:rsid w:val="00684AE1"/>
    <w:rsid w:val="00685316"/>
    <w:rsid w:val="00685687"/>
    <w:rsid w:val="00685883"/>
    <w:rsid w:val="00685B8C"/>
    <w:rsid w:val="0068602C"/>
    <w:rsid w:val="006862F5"/>
    <w:rsid w:val="0068685D"/>
    <w:rsid w:val="006872E3"/>
    <w:rsid w:val="0069075C"/>
    <w:rsid w:val="00690CD9"/>
    <w:rsid w:val="00690D2F"/>
    <w:rsid w:val="00690D57"/>
    <w:rsid w:val="00690DEE"/>
    <w:rsid w:val="006910DA"/>
    <w:rsid w:val="00691F54"/>
    <w:rsid w:val="00692117"/>
    <w:rsid w:val="00692154"/>
    <w:rsid w:val="00692DA9"/>
    <w:rsid w:val="0069398D"/>
    <w:rsid w:val="00693AC5"/>
    <w:rsid w:val="00694848"/>
    <w:rsid w:val="00694899"/>
    <w:rsid w:val="0069495C"/>
    <w:rsid w:val="00694C59"/>
    <w:rsid w:val="006955A4"/>
    <w:rsid w:val="00695F08"/>
    <w:rsid w:val="00696152"/>
    <w:rsid w:val="00696671"/>
    <w:rsid w:val="006966E5"/>
    <w:rsid w:val="00696FC7"/>
    <w:rsid w:val="00697719"/>
    <w:rsid w:val="0069776D"/>
    <w:rsid w:val="00697926"/>
    <w:rsid w:val="00697D61"/>
    <w:rsid w:val="00697FF5"/>
    <w:rsid w:val="006A0325"/>
    <w:rsid w:val="006A05B6"/>
    <w:rsid w:val="006A1081"/>
    <w:rsid w:val="006A18F8"/>
    <w:rsid w:val="006A1C8D"/>
    <w:rsid w:val="006A1D60"/>
    <w:rsid w:val="006A1D89"/>
    <w:rsid w:val="006A1DFA"/>
    <w:rsid w:val="006A20D1"/>
    <w:rsid w:val="006A21A5"/>
    <w:rsid w:val="006A21FA"/>
    <w:rsid w:val="006A22F6"/>
    <w:rsid w:val="006A2D9E"/>
    <w:rsid w:val="006A3121"/>
    <w:rsid w:val="006A360F"/>
    <w:rsid w:val="006A38B7"/>
    <w:rsid w:val="006A3E3D"/>
    <w:rsid w:val="006A4278"/>
    <w:rsid w:val="006A4851"/>
    <w:rsid w:val="006A48F7"/>
    <w:rsid w:val="006A4D3F"/>
    <w:rsid w:val="006A4DEA"/>
    <w:rsid w:val="006A50CE"/>
    <w:rsid w:val="006A53EA"/>
    <w:rsid w:val="006A5AB4"/>
    <w:rsid w:val="006A644D"/>
    <w:rsid w:val="006A6666"/>
    <w:rsid w:val="006A6687"/>
    <w:rsid w:val="006A69BB"/>
    <w:rsid w:val="006A6A93"/>
    <w:rsid w:val="006A6C8C"/>
    <w:rsid w:val="006A71EC"/>
    <w:rsid w:val="006A755F"/>
    <w:rsid w:val="006A7A22"/>
    <w:rsid w:val="006A7A3E"/>
    <w:rsid w:val="006A7DB9"/>
    <w:rsid w:val="006A7E8E"/>
    <w:rsid w:val="006A7F4E"/>
    <w:rsid w:val="006B06A4"/>
    <w:rsid w:val="006B0817"/>
    <w:rsid w:val="006B09F8"/>
    <w:rsid w:val="006B0B99"/>
    <w:rsid w:val="006B0E00"/>
    <w:rsid w:val="006B14B2"/>
    <w:rsid w:val="006B1B49"/>
    <w:rsid w:val="006B1E5D"/>
    <w:rsid w:val="006B221D"/>
    <w:rsid w:val="006B2332"/>
    <w:rsid w:val="006B292C"/>
    <w:rsid w:val="006B2B98"/>
    <w:rsid w:val="006B34D3"/>
    <w:rsid w:val="006B3683"/>
    <w:rsid w:val="006B36C5"/>
    <w:rsid w:val="006B4565"/>
    <w:rsid w:val="006B4F6B"/>
    <w:rsid w:val="006B520D"/>
    <w:rsid w:val="006B52FC"/>
    <w:rsid w:val="006B558C"/>
    <w:rsid w:val="006B57AB"/>
    <w:rsid w:val="006B58DA"/>
    <w:rsid w:val="006B58E6"/>
    <w:rsid w:val="006B5966"/>
    <w:rsid w:val="006B5B06"/>
    <w:rsid w:val="006B5C1E"/>
    <w:rsid w:val="006B5DBA"/>
    <w:rsid w:val="006B5E32"/>
    <w:rsid w:val="006B66E4"/>
    <w:rsid w:val="006B795D"/>
    <w:rsid w:val="006C002B"/>
    <w:rsid w:val="006C0455"/>
    <w:rsid w:val="006C0585"/>
    <w:rsid w:val="006C09F0"/>
    <w:rsid w:val="006C0ED5"/>
    <w:rsid w:val="006C12D6"/>
    <w:rsid w:val="006C1541"/>
    <w:rsid w:val="006C1D12"/>
    <w:rsid w:val="006C1EF2"/>
    <w:rsid w:val="006C23A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65C"/>
    <w:rsid w:val="006D0BAF"/>
    <w:rsid w:val="006D15D3"/>
    <w:rsid w:val="006D1FAC"/>
    <w:rsid w:val="006D23BC"/>
    <w:rsid w:val="006D2923"/>
    <w:rsid w:val="006D2A77"/>
    <w:rsid w:val="006D2C53"/>
    <w:rsid w:val="006D2E10"/>
    <w:rsid w:val="006D340A"/>
    <w:rsid w:val="006D34FE"/>
    <w:rsid w:val="006D3E47"/>
    <w:rsid w:val="006D430D"/>
    <w:rsid w:val="006D48C4"/>
    <w:rsid w:val="006D4AB6"/>
    <w:rsid w:val="006D5B9F"/>
    <w:rsid w:val="006D5E70"/>
    <w:rsid w:val="006D5F4D"/>
    <w:rsid w:val="006D6285"/>
    <w:rsid w:val="006D6DBE"/>
    <w:rsid w:val="006D6F2B"/>
    <w:rsid w:val="006D7263"/>
    <w:rsid w:val="006D7347"/>
    <w:rsid w:val="006D74D4"/>
    <w:rsid w:val="006D7572"/>
    <w:rsid w:val="006D761A"/>
    <w:rsid w:val="006D77EA"/>
    <w:rsid w:val="006D7986"/>
    <w:rsid w:val="006D79CF"/>
    <w:rsid w:val="006D7BF1"/>
    <w:rsid w:val="006D7C24"/>
    <w:rsid w:val="006E06D0"/>
    <w:rsid w:val="006E1644"/>
    <w:rsid w:val="006E1D7B"/>
    <w:rsid w:val="006E1DCB"/>
    <w:rsid w:val="006E1F0A"/>
    <w:rsid w:val="006E2B67"/>
    <w:rsid w:val="006E316F"/>
    <w:rsid w:val="006E31B3"/>
    <w:rsid w:val="006E33E6"/>
    <w:rsid w:val="006E3521"/>
    <w:rsid w:val="006E3571"/>
    <w:rsid w:val="006E36C8"/>
    <w:rsid w:val="006E3884"/>
    <w:rsid w:val="006E3AD1"/>
    <w:rsid w:val="006E3BC6"/>
    <w:rsid w:val="006E3DF1"/>
    <w:rsid w:val="006E4633"/>
    <w:rsid w:val="006E4666"/>
    <w:rsid w:val="006E46F1"/>
    <w:rsid w:val="006E48FE"/>
    <w:rsid w:val="006E4C79"/>
    <w:rsid w:val="006E4E22"/>
    <w:rsid w:val="006E5073"/>
    <w:rsid w:val="006E50C9"/>
    <w:rsid w:val="006E50F7"/>
    <w:rsid w:val="006E5517"/>
    <w:rsid w:val="006E5986"/>
    <w:rsid w:val="006E59EE"/>
    <w:rsid w:val="006E795F"/>
    <w:rsid w:val="006E7D97"/>
    <w:rsid w:val="006E7EE7"/>
    <w:rsid w:val="006F015E"/>
    <w:rsid w:val="006F0351"/>
    <w:rsid w:val="006F0363"/>
    <w:rsid w:val="006F07BB"/>
    <w:rsid w:val="006F11EC"/>
    <w:rsid w:val="006F1519"/>
    <w:rsid w:val="006F1556"/>
    <w:rsid w:val="006F1749"/>
    <w:rsid w:val="006F1ACE"/>
    <w:rsid w:val="006F1CD3"/>
    <w:rsid w:val="006F1DCB"/>
    <w:rsid w:val="006F2664"/>
    <w:rsid w:val="006F2949"/>
    <w:rsid w:val="006F2C11"/>
    <w:rsid w:val="006F2C79"/>
    <w:rsid w:val="006F30CD"/>
    <w:rsid w:val="006F3914"/>
    <w:rsid w:val="006F3B6E"/>
    <w:rsid w:val="006F4930"/>
    <w:rsid w:val="006F5AA1"/>
    <w:rsid w:val="006F63C4"/>
    <w:rsid w:val="006F65BE"/>
    <w:rsid w:val="006F6984"/>
    <w:rsid w:val="006F6D13"/>
    <w:rsid w:val="006F7179"/>
    <w:rsid w:val="006F74B1"/>
    <w:rsid w:val="006F7A76"/>
    <w:rsid w:val="00700879"/>
    <w:rsid w:val="007008BC"/>
    <w:rsid w:val="00700A89"/>
    <w:rsid w:val="00700B54"/>
    <w:rsid w:val="0070132E"/>
    <w:rsid w:val="00701B4F"/>
    <w:rsid w:val="00701F41"/>
    <w:rsid w:val="00703EC5"/>
    <w:rsid w:val="00704307"/>
    <w:rsid w:val="00704E2E"/>
    <w:rsid w:val="0070544B"/>
    <w:rsid w:val="00705B6D"/>
    <w:rsid w:val="00705CC7"/>
    <w:rsid w:val="00705E79"/>
    <w:rsid w:val="007064F8"/>
    <w:rsid w:val="0070675E"/>
    <w:rsid w:val="00707001"/>
    <w:rsid w:val="007070DE"/>
    <w:rsid w:val="0071080E"/>
    <w:rsid w:val="00710989"/>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4978"/>
    <w:rsid w:val="007151B7"/>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0F86"/>
    <w:rsid w:val="007214A3"/>
    <w:rsid w:val="00721728"/>
    <w:rsid w:val="007219EF"/>
    <w:rsid w:val="007219F9"/>
    <w:rsid w:val="00721BF1"/>
    <w:rsid w:val="00722139"/>
    <w:rsid w:val="00722A15"/>
    <w:rsid w:val="00722DAD"/>
    <w:rsid w:val="00723B9A"/>
    <w:rsid w:val="00723BAB"/>
    <w:rsid w:val="00723D0F"/>
    <w:rsid w:val="00723D88"/>
    <w:rsid w:val="00723FC6"/>
    <w:rsid w:val="007244A9"/>
    <w:rsid w:val="00724677"/>
    <w:rsid w:val="00724B5C"/>
    <w:rsid w:val="007252C8"/>
    <w:rsid w:val="007258DD"/>
    <w:rsid w:val="00725AD7"/>
    <w:rsid w:val="00726297"/>
    <w:rsid w:val="0072706A"/>
    <w:rsid w:val="00727093"/>
    <w:rsid w:val="00727451"/>
    <w:rsid w:val="0072754A"/>
    <w:rsid w:val="007275A3"/>
    <w:rsid w:val="00727DBA"/>
    <w:rsid w:val="0073022C"/>
    <w:rsid w:val="007304AF"/>
    <w:rsid w:val="00730763"/>
    <w:rsid w:val="00730B63"/>
    <w:rsid w:val="00730E74"/>
    <w:rsid w:val="007317CE"/>
    <w:rsid w:val="00731E88"/>
    <w:rsid w:val="00732931"/>
    <w:rsid w:val="00732A5A"/>
    <w:rsid w:val="00732A71"/>
    <w:rsid w:val="00733647"/>
    <w:rsid w:val="00733FB7"/>
    <w:rsid w:val="007341DC"/>
    <w:rsid w:val="007345D0"/>
    <w:rsid w:val="00734765"/>
    <w:rsid w:val="007349DC"/>
    <w:rsid w:val="00735251"/>
    <w:rsid w:val="00735EFB"/>
    <w:rsid w:val="0073652F"/>
    <w:rsid w:val="00736AB6"/>
    <w:rsid w:val="00736FE5"/>
    <w:rsid w:val="00737224"/>
    <w:rsid w:val="007373AA"/>
    <w:rsid w:val="007374EB"/>
    <w:rsid w:val="00737881"/>
    <w:rsid w:val="00737B3E"/>
    <w:rsid w:val="00737F59"/>
    <w:rsid w:val="00740678"/>
    <w:rsid w:val="007408AA"/>
    <w:rsid w:val="007409F9"/>
    <w:rsid w:val="007412F5"/>
    <w:rsid w:val="007416CA"/>
    <w:rsid w:val="007417B2"/>
    <w:rsid w:val="007418E8"/>
    <w:rsid w:val="00741E7C"/>
    <w:rsid w:val="007420C7"/>
    <w:rsid w:val="00742590"/>
    <w:rsid w:val="00742720"/>
    <w:rsid w:val="00742EAC"/>
    <w:rsid w:val="00743073"/>
    <w:rsid w:val="007432D4"/>
    <w:rsid w:val="0074346E"/>
    <w:rsid w:val="007434CA"/>
    <w:rsid w:val="00743B75"/>
    <w:rsid w:val="00743C85"/>
    <w:rsid w:val="00744129"/>
    <w:rsid w:val="007447B4"/>
    <w:rsid w:val="007449FF"/>
    <w:rsid w:val="00744C9A"/>
    <w:rsid w:val="00744DE0"/>
    <w:rsid w:val="007451DD"/>
    <w:rsid w:val="0074542A"/>
    <w:rsid w:val="007455C1"/>
    <w:rsid w:val="007455DA"/>
    <w:rsid w:val="007458C0"/>
    <w:rsid w:val="00745B04"/>
    <w:rsid w:val="00745DA1"/>
    <w:rsid w:val="00745F42"/>
    <w:rsid w:val="00746152"/>
    <w:rsid w:val="007469A9"/>
    <w:rsid w:val="00746F10"/>
    <w:rsid w:val="007471A9"/>
    <w:rsid w:val="007472AB"/>
    <w:rsid w:val="007472E6"/>
    <w:rsid w:val="007473AF"/>
    <w:rsid w:val="0074753E"/>
    <w:rsid w:val="00747652"/>
    <w:rsid w:val="0074765A"/>
    <w:rsid w:val="00747735"/>
    <w:rsid w:val="0074794D"/>
    <w:rsid w:val="007479E2"/>
    <w:rsid w:val="00747BE9"/>
    <w:rsid w:val="00747F0D"/>
    <w:rsid w:val="0075003B"/>
    <w:rsid w:val="00750AD9"/>
    <w:rsid w:val="00751158"/>
    <w:rsid w:val="0075135B"/>
    <w:rsid w:val="0075140E"/>
    <w:rsid w:val="00751667"/>
    <w:rsid w:val="00751AD8"/>
    <w:rsid w:val="00751DEF"/>
    <w:rsid w:val="00752347"/>
    <w:rsid w:val="00752CEE"/>
    <w:rsid w:val="007531C9"/>
    <w:rsid w:val="00753E01"/>
    <w:rsid w:val="00753EE7"/>
    <w:rsid w:val="007545E9"/>
    <w:rsid w:val="0075490A"/>
    <w:rsid w:val="00755437"/>
    <w:rsid w:val="007563AC"/>
    <w:rsid w:val="007566F6"/>
    <w:rsid w:val="007570B7"/>
    <w:rsid w:val="0075767E"/>
    <w:rsid w:val="007576E8"/>
    <w:rsid w:val="00760989"/>
    <w:rsid w:val="00760BB0"/>
    <w:rsid w:val="00760CBA"/>
    <w:rsid w:val="0076120A"/>
    <w:rsid w:val="00761480"/>
    <w:rsid w:val="0076157A"/>
    <w:rsid w:val="00761CFC"/>
    <w:rsid w:val="00762A4A"/>
    <w:rsid w:val="00763424"/>
    <w:rsid w:val="007634EC"/>
    <w:rsid w:val="00763812"/>
    <w:rsid w:val="00763BA4"/>
    <w:rsid w:val="00763CBD"/>
    <w:rsid w:val="0076422E"/>
    <w:rsid w:val="00764813"/>
    <w:rsid w:val="00764D2D"/>
    <w:rsid w:val="00764E5E"/>
    <w:rsid w:val="00764EC9"/>
    <w:rsid w:val="00765B38"/>
    <w:rsid w:val="00765C77"/>
    <w:rsid w:val="00765D13"/>
    <w:rsid w:val="007666DA"/>
    <w:rsid w:val="007668D4"/>
    <w:rsid w:val="007669DF"/>
    <w:rsid w:val="00766C79"/>
    <w:rsid w:val="00766D11"/>
    <w:rsid w:val="007671F1"/>
    <w:rsid w:val="00767394"/>
    <w:rsid w:val="00767794"/>
    <w:rsid w:val="007679E5"/>
    <w:rsid w:val="00767C2C"/>
    <w:rsid w:val="00767D9B"/>
    <w:rsid w:val="00767E77"/>
    <w:rsid w:val="0077010E"/>
    <w:rsid w:val="007702FE"/>
    <w:rsid w:val="00770C6C"/>
    <w:rsid w:val="007713BB"/>
    <w:rsid w:val="00771907"/>
    <w:rsid w:val="00772005"/>
    <w:rsid w:val="00772409"/>
    <w:rsid w:val="007725A9"/>
    <w:rsid w:val="007726B3"/>
    <w:rsid w:val="00772D7E"/>
    <w:rsid w:val="007730B3"/>
    <w:rsid w:val="007730E0"/>
    <w:rsid w:val="00773672"/>
    <w:rsid w:val="00773D88"/>
    <w:rsid w:val="00773FB5"/>
    <w:rsid w:val="007740E0"/>
    <w:rsid w:val="00774EA5"/>
    <w:rsid w:val="0077519A"/>
    <w:rsid w:val="00775D6A"/>
    <w:rsid w:val="00775FD7"/>
    <w:rsid w:val="007762CB"/>
    <w:rsid w:val="007769F5"/>
    <w:rsid w:val="00776AFE"/>
    <w:rsid w:val="00776E1B"/>
    <w:rsid w:val="00777227"/>
    <w:rsid w:val="00777303"/>
    <w:rsid w:val="0077745E"/>
    <w:rsid w:val="007776F2"/>
    <w:rsid w:val="00777915"/>
    <w:rsid w:val="00777DDF"/>
    <w:rsid w:val="00777FDA"/>
    <w:rsid w:val="00780069"/>
    <w:rsid w:val="0078057C"/>
    <w:rsid w:val="00780D75"/>
    <w:rsid w:val="007814A6"/>
    <w:rsid w:val="00781753"/>
    <w:rsid w:val="007823B7"/>
    <w:rsid w:val="00782410"/>
    <w:rsid w:val="00782B34"/>
    <w:rsid w:val="00782D4A"/>
    <w:rsid w:val="00782F69"/>
    <w:rsid w:val="00783050"/>
    <w:rsid w:val="007831EF"/>
    <w:rsid w:val="00783205"/>
    <w:rsid w:val="007833A0"/>
    <w:rsid w:val="00783827"/>
    <w:rsid w:val="007839C2"/>
    <w:rsid w:val="00784494"/>
    <w:rsid w:val="00784593"/>
    <w:rsid w:val="00784FB8"/>
    <w:rsid w:val="00785101"/>
    <w:rsid w:val="007851FA"/>
    <w:rsid w:val="00785255"/>
    <w:rsid w:val="007852A6"/>
    <w:rsid w:val="007859B8"/>
    <w:rsid w:val="00785A4A"/>
    <w:rsid w:val="00785D3E"/>
    <w:rsid w:val="007870B1"/>
    <w:rsid w:val="00787659"/>
    <w:rsid w:val="00787DBF"/>
    <w:rsid w:val="00787E2D"/>
    <w:rsid w:val="0079074A"/>
    <w:rsid w:val="007919FD"/>
    <w:rsid w:val="00791A81"/>
    <w:rsid w:val="00791B8D"/>
    <w:rsid w:val="00791D4A"/>
    <w:rsid w:val="00791D92"/>
    <w:rsid w:val="0079213F"/>
    <w:rsid w:val="00792D27"/>
    <w:rsid w:val="00794054"/>
    <w:rsid w:val="00794344"/>
    <w:rsid w:val="00794356"/>
    <w:rsid w:val="007947DD"/>
    <w:rsid w:val="00794879"/>
    <w:rsid w:val="00794B2D"/>
    <w:rsid w:val="00794DAB"/>
    <w:rsid w:val="007952E1"/>
    <w:rsid w:val="007954D1"/>
    <w:rsid w:val="007956AB"/>
    <w:rsid w:val="0079578B"/>
    <w:rsid w:val="00795AEB"/>
    <w:rsid w:val="00795C97"/>
    <w:rsid w:val="00795CCD"/>
    <w:rsid w:val="00795E00"/>
    <w:rsid w:val="00795E29"/>
    <w:rsid w:val="00796880"/>
    <w:rsid w:val="00796AAE"/>
    <w:rsid w:val="007974C9"/>
    <w:rsid w:val="007978F6"/>
    <w:rsid w:val="00797E80"/>
    <w:rsid w:val="00797ED9"/>
    <w:rsid w:val="007A00EF"/>
    <w:rsid w:val="007A01FD"/>
    <w:rsid w:val="007A0636"/>
    <w:rsid w:val="007A08F4"/>
    <w:rsid w:val="007A0E9B"/>
    <w:rsid w:val="007A1119"/>
    <w:rsid w:val="007A1953"/>
    <w:rsid w:val="007A1988"/>
    <w:rsid w:val="007A2286"/>
    <w:rsid w:val="007A3058"/>
    <w:rsid w:val="007A30A7"/>
    <w:rsid w:val="007A3273"/>
    <w:rsid w:val="007A37BF"/>
    <w:rsid w:val="007A46E1"/>
    <w:rsid w:val="007A48CF"/>
    <w:rsid w:val="007A4CFE"/>
    <w:rsid w:val="007A4D40"/>
    <w:rsid w:val="007A5681"/>
    <w:rsid w:val="007A5F44"/>
    <w:rsid w:val="007A6247"/>
    <w:rsid w:val="007A668D"/>
    <w:rsid w:val="007A69F4"/>
    <w:rsid w:val="007A6D05"/>
    <w:rsid w:val="007A6D78"/>
    <w:rsid w:val="007A6F5F"/>
    <w:rsid w:val="007A6F80"/>
    <w:rsid w:val="007A70B4"/>
    <w:rsid w:val="007A71CD"/>
    <w:rsid w:val="007A71F8"/>
    <w:rsid w:val="007B06B4"/>
    <w:rsid w:val="007B1754"/>
    <w:rsid w:val="007B19EA"/>
    <w:rsid w:val="007B2C9D"/>
    <w:rsid w:val="007B3186"/>
    <w:rsid w:val="007B324B"/>
    <w:rsid w:val="007B32CD"/>
    <w:rsid w:val="007B35F9"/>
    <w:rsid w:val="007B395A"/>
    <w:rsid w:val="007B3BCB"/>
    <w:rsid w:val="007B3DDB"/>
    <w:rsid w:val="007B407D"/>
    <w:rsid w:val="007B423F"/>
    <w:rsid w:val="007B4369"/>
    <w:rsid w:val="007B45A2"/>
    <w:rsid w:val="007B4704"/>
    <w:rsid w:val="007B4785"/>
    <w:rsid w:val="007B4A19"/>
    <w:rsid w:val="007B4B46"/>
    <w:rsid w:val="007B4B7C"/>
    <w:rsid w:val="007B4D76"/>
    <w:rsid w:val="007B5635"/>
    <w:rsid w:val="007B5867"/>
    <w:rsid w:val="007B5A99"/>
    <w:rsid w:val="007B601E"/>
    <w:rsid w:val="007B6532"/>
    <w:rsid w:val="007B6698"/>
    <w:rsid w:val="007B6704"/>
    <w:rsid w:val="007B678E"/>
    <w:rsid w:val="007B6995"/>
    <w:rsid w:val="007B7671"/>
    <w:rsid w:val="007B7721"/>
    <w:rsid w:val="007B7D58"/>
    <w:rsid w:val="007B7D79"/>
    <w:rsid w:val="007C004A"/>
    <w:rsid w:val="007C012D"/>
    <w:rsid w:val="007C02A1"/>
    <w:rsid w:val="007C066A"/>
    <w:rsid w:val="007C093D"/>
    <w:rsid w:val="007C0951"/>
    <w:rsid w:val="007C0A2D"/>
    <w:rsid w:val="007C0FAF"/>
    <w:rsid w:val="007C1095"/>
    <w:rsid w:val="007C21C7"/>
    <w:rsid w:val="007C239E"/>
    <w:rsid w:val="007C2696"/>
    <w:rsid w:val="007C27B0"/>
    <w:rsid w:val="007C2840"/>
    <w:rsid w:val="007C2A9B"/>
    <w:rsid w:val="007C2B9C"/>
    <w:rsid w:val="007C2CE8"/>
    <w:rsid w:val="007C3604"/>
    <w:rsid w:val="007C3D23"/>
    <w:rsid w:val="007C3E13"/>
    <w:rsid w:val="007C3E72"/>
    <w:rsid w:val="007C3FBC"/>
    <w:rsid w:val="007C4830"/>
    <w:rsid w:val="007C4889"/>
    <w:rsid w:val="007C4A50"/>
    <w:rsid w:val="007C507A"/>
    <w:rsid w:val="007C5221"/>
    <w:rsid w:val="007C52E3"/>
    <w:rsid w:val="007C5463"/>
    <w:rsid w:val="007C5AC0"/>
    <w:rsid w:val="007C5B21"/>
    <w:rsid w:val="007C5C57"/>
    <w:rsid w:val="007C5D63"/>
    <w:rsid w:val="007C74DE"/>
    <w:rsid w:val="007C7666"/>
    <w:rsid w:val="007C772A"/>
    <w:rsid w:val="007C79F0"/>
    <w:rsid w:val="007D0433"/>
    <w:rsid w:val="007D0C30"/>
    <w:rsid w:val="007D0C52"/>
    <w:rsid w:val="007D0DE7"/>
    <w:rsid w:val="007D196F"/>
    <w:rsid w:val="007D19A0"/>
    <w:rsid w:val="007D1CD2"/>
    <w:rsid w:val="007D1DAB"/>
    <w:rsid w:val="007D2A00"/>
    <w:rsid w:val="007D33F5"/>
    <w:rsid w:val="007D3748"/>
    <w:rsid w:val="007D39B5"/>
    <w:rsid w:val="007D3BB8"/>
    <w:rsid w:val="007D3D21"/>
    <w:rsid w:val="007D4705"/>
    <w:rsid w:val="007D47AC"/>
    <w:rsid w:val="007D49B3"/>
    <w:rsid w:val="007D4DF9"/>
    <w:rsid w:val="007D5052"/>
    <w:rsid w:val="007D517C"/>
    <w:rsid w:val="007D534B"/>
    <w:rsid w:val="007D5496"/>
    <w:rsid w:val="007D5852"/>
    <w:rsid w:val="007D58A8"/>
    <w:rsid w:val="007D5B64"/>
    <w:rsid w:val="007D5FC0"/>
    <w:rsid w:val="007D5FF7"/>
    <w:rsid w:val="007D626B"/>
    <w:rsid w:val="007E0004"/>
    <w:rsid w:val="007E003B"/>
    <w:rsid w:val="007E0489"/>
    <w:rsid w:val="007E06F8"/>
    <w:rsid w:val="007E080B"/>
    <w:rsid w:val="007E0A79"/>
    <w:rsid w:val="007E0CB2"/>
    <w:rsid w:val="007E0CB8"/>
    <w:rsid w:val="007E1198"/>
    <w:rsid w:val="007E128A"/>
    <w:rsid w:val="007E1477"/>
    <w:rsid w:val="007E16CC"/>
    <w:rsid w:val="007E2A07"/>
    <w:rsid w:val="007E2AF8"/>
    <w:rsid w:val="007E3363"/>
    <w:rsid w:val="007E3AAC"/>
    <w:rsid w:val="007E3AC0"/>
    <w:rsid w:val="007E3ECB"/>
    <w:rsid w:val="007E3F6F"/>
    <w:rsid w:val="007E40BC"/>
    <w:rsid w:val="007E427B"/>
    <w:rsid w:val="007E4D05"/>
    <w:rsid w:val="007E4D6F"/>
    <w:rsid w:val="007E502C"/>
    <w:rsid w:val="007E5242"/>
    <w:rsid w:val="007E5553"/>
    <w:rsid w:val="007E571A"/>
    <w:rsid w:val="007E583A"/>
    <w:rsid w:val="007E5BBA"/>
    <w:rsid w:val="007E5BE1"/>
    <w:rsid w:val="007E5E1B"/>
    <w:rsid w:val="007E616E"/>
    <w:rsid w:val="007E66CC"/>
    <w:rsid w:val="007E6D29"/>
    <w:rsid w:val="007E7687"/>
    <w:rsid w:val="007E7A46"/>
    <w:rsid w:val="007E7D8D"/>
    <w:rsid w:val="007F00E9"/>
    <w:rsid w:val="007F11EE"/>
    <w:rsid w:val="007F12F1"/>
    <w:rsid w:val="007F1479"/>
    <w:rsid w:val="007F15C7"/>
    <w:rsid w:val="007F19C8"/>
    <w:rsid w:val="007F1EEC"/>
    <w:rsid w:val="007F2603"/>
    <w:rsid w:val="007F2AC0"/>
    <w:rsid w:val="007F2CFF"/>
    <w:rsid w:val="007F2F31"/>
    <w:rsid w:val="007F300B"/>
    <w:rsid w:val="007F3079"/>
    <w:rsid w:val="007F3416"/>
    <w:rsid w:val="007F3496"/>
    <w:rsid w:val="007F3DA1"/>
    <w:rsid w:val="007F3F17"/>
    <w:rsid w:val="007F4145"/>
    <w:rsid w:val="007F4484"/>
    <w:rsid w:val="007F493D"/>
    <w:rsid w:val="007F4B41"/>
    <w:rsid w:val="007F52FE"/>
    <w:rsid w:val="007F5615"/>
    <w:rsid w:val="007F646A"/>
    <w:rsid w:val="007F65D0"/>
    <w:rsid w:val="007F73B5"/>
    <w:rsid w:val="007F73C9"/>
    <w:rsid w:val="007F791A"/>
    <w:rsid w:val="007F7C2C"/>
    <w:rsid w:val="007F7D13"/>
    <w:rsid w:val="00800567"/>
    <w:rsid w:val="00800DD0"/>
    <w:rsid w:val="00800E69"/>
    <w:rsid w:val="008010BF"/>
    <w:rsid w:val="00801481"/>
    <w:rsid w:val="008014C3"/>
    <w:rsid w:val="0080185D"/>
    <w:rsid w:val="00801D90"/>
    <w:rsid w:val="00801E0D"/>
    <w:rsid w:val="00802269"/>
    <w:rsid w:val="00802547"/>
    <w:rsid w:val="008026AF"/>
    <w:rsid w:val="0080294C"/>
    <w:rsid w:val="00802BC1"/>
    <w:rsid w:val="00802ED0"/>
    <w:rsid w:val="00803087"/>
    <w:rsid w:val="008033E1"/>
    <w:rsid w:val="0080363E"/>
    <w:rsid w:val="008036D3"/>
    <w:rsid w:val="0080410E"/>
    <w:rsid w:val="008046E7"/>
    <w:rsid w:val="00804880"/>
    <w:rsid w:val="00804AB7"/>
    <w:rsid w:val="0080514D"/>
    <w:rsid w:val="00805163"/>
    <w:rsid w:val="00805224"/>
    <w:rsid w:val="0080584A"/>
    <w:rsid w:val="008067CD"/>
    <w:rsid w:val="008068DD"/>
    <w:rsid w:val="008072BC"/>
    <w:rsid w:val="008073C4"/>
    <w:rsid w:val="00810364"/>
    <w:rsid w:val="00810377"/>
    <w:rsid w:val="00810507"/>
    <w:rsid w:val="0081057F"/>
    <w:rsid w:val="0081121E"/>
    <w:rsid w:val="00811432"/>
    <w:rsid w:val="00811820"/>
    <w:rsid w:val="00811B95"/>
    <w:rsid w:val="00811DBA"/>
    <w:rsid w:val="008126FE"/>
    <w:rsid w:val="0081271C"/>
    <w:rsid w:val="00812768"/>
    <w:rsid w:val="00812A88"/>
    <w:rsid w:val="00812B0A"/>
    <w:rsid w:val="00812BAF"/>
    <w:rsid w:val="008132F6"/>
    <w:rsid w:val="00813809"/>
    <w:rsid w:val="00813C22"/>
    <w:rsid w:val="00813D48"/>
    <w:rsid w:val="00814CA9"/>
    <w:rsid w:val="00814EF6"/>
    <w:rsid w:val="008150B7"/>
    <w:rsid w:val="00815245"/>
    <w:rsid w:val="008154E4"/>
    <w:rsid w:val="00815DFD"/>
    <w:rsid w:val="0081670E"/>
    <w:rsid w:val="008168DF"/>
    <w:rsid w:val="00816AA0"/>
    <w:rsid w:val="00816AB6"/>
    <w:rsid w:val="00816B23"/>
    <w:rsid w:val="00816F2B"/>
    <w:rsid w:val="00816F60"/>
    <w:rsid w:val="00817204"/>
    <w:rsid w:val="008173A7"/>
    <w:rsid w:val="00817530"/>
    <w:rsid w:val="008175D5"/>
    <w:rsid w:val="00817B2F"/>
    <w:rsid w:val="00817BF8"/>
    <w:rsid w:val="00817CE7"/>
    <w:rsid w:val="0082073E"/>
    <w:rsid w:val="008207E9"/>
    <w:rsid w:val="00820A47"/>
    <w:rsid w:val="0082108A"/>
    <w:rsid w:val="0082108B"/>
    <w:rsid w:val="008219CD"/>
    <w:rsid w:val="00821C0F"/>
    <w:rsid w:val="00821C7F"/>
    <w:rsid w:val="00822A7B"/>
    <w:rsid w:val="00822D91"/>
    <w:rsid w:val="00822ECA"/>
    <w:rsid w:val="00822FD3"/>
    <w:rsid w:val="00823063"/>
    <w:rsid w:val="00823079"/>
    <w:rsid w:val="00823A29"/>
    <w:rsid w:val="00823E7B"/>
    <w:rsid w:val="0082410B"/>
    <w:rsid w:val="00824601"/>
    <w:rsid w:val="00824746"/>
    <w:rsid w:val="008250A1"/>
    <w:rsid w:val="008251AF"/>
    <w:rsid w:val="00825729"/>
    <w:rsid w:val="00825818"/>
    <w:rsid w:val="00825B28"/>
    <w:rsid w:val="00825F8D"/>
    <w:rsid w:val="00826762"/>
    <w:rsid w:val="008275E4"/>
    <w:rsid w:val="00830790"/>
    <w:rsid w:val="0083095B"/>
    <w:rsid w:val="00830977"/>
    <w:rsid w:val="00830E17"/>
    <w:rsid w:val="00830E60"/>
    <w:rsid w:val="008321FF"/>
    <w:rsid w:val="0083248C"/>
    <w:rsid w:val="00832696"/>
    <w:rsid w:val="008326F7"/>
    <w:rsid w:val="00832AEA"/>
    <w:rsid w:val="00832AF4"/>
    <w:rsid w:val="00832CA1"/>
    <w:rsid w:val="00832E9B"/>
    <w:rsid w:val="0083304A"/>
    <w:rsid w:val="008331AB"/>
    <w:rsid w:val="00834135"/>
    <w:rsid w:val="008346BB"/>
    <w:rsid w:val="00834C40"/>
    <w:rsid w:val="00834E38"/>
    <w:rsid w:val="00835159"/>
    <w:rsid w:val="008357E0"/>
    <w:rsid w:val="00836488"/>
    <w:rsid w:val="00836DA7"/>
    <w:rsid w:val="00836F31"/>
    <w:rsid w:val="00837016"/>
    <w:rsid w:val="0083742F"/>
    <w:rsid w:val="00837AC0"/>
    <w:rsid w:val="00840038"/>
    <w:rsid w:val="00840168"/>
    <w:rsid w:val="008403BE"/>
    <w:rsid w:val="0084081A"/>
    <w:rsid w:val="00840AD1"/>
    <w:rsid w:val="00840B05"/>
    <w:rsid w:val="00840CE5"/>
    <w:rsid w:val="008418F9"/>
    <w:rsid w:val="00842530"/>
    <w:rsid w:val="00843230"/>
    <w:rsid w:val="00843637"/>
    <w:rsid w:val="00845063"/>
    <w:rsid w:val="00846122"/>
    <w:rsid w:val="00846736"/>
    <w:rsid w:val="0084677A"/>
    <w:rsid w:val="008467B0"/>
    <w:rsid w:val="00846B7F"/>
    <w:rsid w:val="008475C4"/>
    <w:rsid w:val="00847B32"/>
    <w:rsid w:val="0085021D"/>
    <w:rsid w:val="00850812"/>
    <w:rsid w:val="00850D1A"/>
    <w:rsid w:val="008513F4"/>
    <w:rsid w:val="00851860"/>
    <w:rsid w:val="00851BD8"/>
    <w:rsid w:val="00851FA3"/>
    <w:rsid w:val="00852191"/>
    <w:rsid w:val="008525DB"/>
    <w:rsid w:val="00852729"/>
    <w:rsid w:val="00852941"/>
    <w:rsid w:val="00853387"/>
    <w:rsid w:val="00853681"/>
    <w:rsid w:val="00853711"/>
    <w:rsid w:val="00853ABF"/>
    <w:rsid w:val="0085410E"/>
    <w:rsid w:val="00854317"/>
    <w:rsid w:val="00854635"/>
    <w:rsid w:val="00854F2E"/>
    <w:rsid w:val="008551AE"/>
    <w:rsid w:val="00855C63"/>
    <w:rsid w:val="00856344"/>
    <w:rsid w:val="00856799"/>
    <w:rsid w:val="008569A2"/>
    <w:rsid w:val="00856BF7"/>
    <w:rsid w:val="00856C14"/>
    <w:rsid w:val="008574AE"/>
    <w:rsid w:val="00857595"/>
    <w:rsid w:val="0085785F"/>
    <w:rsid w:val="0086037E"/>
    <w:rsid w:val="0086084F"/>
    <w:rsid w:val="00860A65"/>
    <w:rsid w:val="00860B26"/>
    <w:rsid w:val="00860C88"/>
    <w:rsid w:val="00861754"/>
    <w:rsid w:val="008617BA"/>
    <w:rsid w:val="00861961"/>
    <w:rsid w:val="00861C91"/>
    <w:rsid w:val="00862247"/>
    <w:rsid w:val="008623BC"/>
    <w:rsid w:val="00862673"/>
    <w:rsid w:val="008629CC"/>
    <w:rsid w:val="00862E65"/>
    <w:rsid w:val="008632DB"/>
    <w:rsid w:val="0086357F"/>
    <w:rsid w:val="008643C0"/>
    <w:rsid w:val="00864CD3"/>
    <w:rsid w:val="00864F2A"/>
    <w:rsid w:val="008653D6"/>
    <w:rsid w:val="008657DE"/>
    <w:rsid w:val="00865985"/>
    <w:rsid w:val="00865A5A"/>
    <w:rsid w:val="00865ACE"/>
    <w:rsid w:val="0086692E"/>
    <w:rsid w:val="008674F0"/>
    <w:rsid w:val="008677D8"/>
    <w:rsid w:val="00867952"/>
    <w:rsid w:val="00867D21"/>
    <w:rsid w:val="00867EEE"/>
    <w:rsid w:val="00870633"/>
    <w:rsid w:val="008706A6"/>
    <w:rsid w:val="008708F2"/>
    <w:rsid w:val="00870E63"/>
    <w:rsid w:val="008715FE"/>
    <w:rsid w:val="0087161D"/>
    <w:rsid w:val="008722BC"/>
    <w:rsid w:val="008727DA"/>
    <w:rsid w:val="0087297F"/>
    <w:rsid w:val="00873086"/>
    <w:rsid w:val="0087313C"/>
    <w:rsid w:val="00873348"/>
    <w:rsid w:val="008734D1"/>
    <w:rsid w:val="008734FA"/>
    <w:rsid w:val="00873A72"/>
    <w:rsid w:val="00873FAA"/>
    <w:rsid w:val="00874327"/>
    <w:rsid w:val="00874BEC"/>
    <w:rsid w:val="00874E7E"/>
    <w:rsid w:val="00874EEB"/>
    <w:rsid w:val="00875460"/>
    <w:rsid w:val="008764D9"/>
    <w:rsid w:val="0087651F"/>
    <w:rsid w:val="00876A07"/>
    <w:rsid w:val="00876B9A"/>
    <w:rsid w:val="00877B8D"/>
    <w:rsid w:val="00880205"/>
    <w:rsid w:val="00880D4E"/>
    <w:rsid w:val="00881505"/>
    <w:rsid w:val="00881D53"/>
    <w:rsid w:val="00881E57"/>
    <w:rsid w:val="00882338"/>
    <w:rsid w:val="00882D83"/>
    <w:rsid w:val="00883921"/>
    <w:rsid w:val="00884AF2"/>
    <w:rsid w:val="00884D2D"/>
    <w:rsid w:val="00885131"/>
    <w:rsid w:val="00885290"/>
    <w:rsid w:val="00886321"/>
    <w:rsid w:val="008863AC"/>
    <w:rsid w:val="008863C6"/>
    <w:rsid w:val="008863F7"/>
    <w:rsid w:val="008864B4"/>
    <w:rsid w:val="00886A9B"/>
    <w:rsid w:val="00886CBD"/>
    <w:rsid w:val="00886EB3"/>
    <w:rsid w:val="008873AD"/>
    <w:rsid w:val="00887486"/>
    <w:rsid w:val="00887B5F"/>
    <w:rsid w:val="00887C6A"/>
    <w:rsid w:val="008904B2"/>
    <w:rsid w:val="00890DE5"/>
    <w:rsid w:val="00890EDA"/>
    <w:rsid w:val="008910AD"/>
    <w:rsid w:val="00891817"/>
    <w:rsid w:val="00891FCA"/>
    <w:rsid w:val="00892559"/>
    <w:rsid w:val="0089272B"/>
    <w:rsid w:val="008930D8"/>
    <w:rsid w:val="008933BF"/>
    <w:rsid w:val="008933F7"/>
    <w:rsid w:val="00893B21"/>
    <w:rsid w:val="00894328"/>
    <w:rsid w:val="0089467C"/>
    <w:rsid w:val="00894ACF"/>
    <w:rsid w:val="00894EF8"/>
    <w:rsid w:val="00895DAF"/>
    <w:rsid w:val="008969CE"/>
    <w:rsid w:val="008969DA"/>
    <w:rsid w:val="00897427"/>
    <w:rsid w:val="00897948"/>
    <w:rsid w:val="00897B71"/>
    <w:rsid w:val="00897CD2"/>
    <w:rsid w:val="008A02A6"/>
    <w:rsid w:val="008A099E"/>
    <w:rsid w:val="008A0F9C"/>
    <w:rsid w:val="008A10C4"/>
    <w:rsid w:val="008A1BD2"/>
    <w:rsid w:val="008A1D5A"/>
    <w:rsid w:val="008A2086"/>
    <w:rsid w:val="008A29FF"/>
    <w:rsid w:val="008A2B40"/>
    <w:rsid w:val="008A2C19"/>
    <w:rsid w:val="008A2D21"/>
    <w:rsid w:val="008A3879"/>
    <w:rsid w:val="008A3DFD"/>
    <w:rsid w:val="008A41D3"/>
    <w:rsid w:val="008A42BF"/>
    <w:rsid w:val="008A4942"/>
    <w:rsid w:val="008A4C42"/>
    <w:rsid w:val="008A52DA"/>
    <w:rsid w:val="008A645F"/>
    <w:rsid w:val="008A6B7D"/>
    <w:rsid w:val="008A6BA3"/>
    <w:rsid w:val="008A751E"/>
    <w:rsid w:val="008B0248"/>
    <w:rsid w:val="008B0751"/>
    <w:rsid w:val="008B07C5"/>
    <w:rsid w:val="008B0925"/>
    <w:rsid w:val="008B0932"/>
    <w:rsid w:val="008B118E"/>
    <w:rsid w:val="008B26F7"/>
    <w:rsid w:val="008B28B8"/>
    <w:rsid w:val="008B2A74"/>
    <w:rsid w:val="008B2B16"/>
    <w:rsid w:val="008B2D7D"/>
    <w:rsid w:val="008B3978"/>
    <w:rsid w:val="008B4130"/>
    <w:rsid w:val="008B4507"/>
    <w:rsid w:val="008B4820"/>
    <w:rsid w:val="008B4C6C"/>
    <w:rsid w:val="008B4E59"/>
    <w:rsid w:val="008B4F81"/>
    <w:rsid w:val="008B5B0F"/>
    <w:rsid w:val="008B5C76"/>
    <w:rsid w:val="008B5F26"/>
    <w:rsid w:val="008B5FE0"/>
    <w:rsid w:val="008B6870"/>
    <w:rsid w:val="008B69BC"/>
    <w:rsid w:val="008B6A7A"/>
    <w:rsid w:val="008C0394"/>
    <w:rsid w:val="008C03F6"/>
    <w:rsid w:val="008C12C4"/>
    <w:rsid w:val="008C1544"/>
    <w:rsid w:val="008C1C3C"/>
    <w:rsid w:val="008C2352"/>
    <w:rsid w:val="008C27AA"/>
    <w:rsid w:val="008C2BE3"/>
    <w:rsid w:val="008C3489"/>
    <w:rsid w:val="008C387F"/>
    <w:rsid w:val="008C3C41"/>
    <w:rsid w:val="008C414F"/>
    <w:rsid w:val="008C440B"/>
    <w:rsid w:val="008C4C73"/>
    <w:rsid w:val="008C4E70"/>
    <w:rsid w:val="008C51D7"/>
    <w:rsid w:val="008C545F"/>
    <w:rsid w:val="008C5ACB"/>
    <w:rsid w:val="008C67B5"/>
    <w:rsid w:val="008C67C9"/>
    <w:rsid w:val="008C697A"/>
    <w:rsid w:val="008C6AD3"/>
    <w:rsid w:val="008C6C57"/>
    <w:rsid w:val="008C71B0"/>
    <w:rsid w:val="008D035B"/>
    <w:rsid w:val="008D0513"/>
    <w:rsid w:val="008D07A4"/>
    <w:rsid w:val="008D08AB"/>
    <w:rsid w:val="008D0C8C"/>
    <w:rsid w:val="008D1263"/>
    <w:rsid w:val="008D1704"/>
    <w:rsid w:val="008D1799"/>
    <w:rsid w:val="008D191D"/>
    <w:rsid w:val="008D1AF7"/>
    <w:rsid w:val="008D1D00"/>
    <w:rsid w:val="008D1DEB"/>
    <w:rsid w:val="008D2B27"/>
    <w:rsid w:val="008D2E5E"/>
    <w:rsid w:val="008D2FAA"/>
    <w:rsid w:val="008D3077"/>
    <w:rsid w:val="008D32A7"/>
    <w:rsid w:val="008D34BC"/>
    <w:rsid w:val="008D3E5E"/>
    <w:rsid w:val="008D3F9F"/>
    <w:rsid w:val="008D4C9A"/>
    <w:rsid w:val="008D5EA8"/>
    <w:rsid w:val="008D5FCA"/>
    <w:rsid w:val="008D71E6"/>
    <w:rsid w:val="008D765B"/>
    <w:rsid w:val="008D7A5D"/>
    <w:rsid w:val="008D7E58"/>
    <w:rsid w:val="008D7EFA"/>
    <w:rsid w:val="008E0264"/>
    <w:rsid w:val="008E0895"/>
    <w:rsid w:val="008E0B7E"/>
    <w:rsid w:val="008E0BFB"/>
    <w:rsid w:val="008E0C72"/>
    <w:rsid w:val="008E1189"/>
    <w:rsid w:val="008E126A"/>
    <w:rsid w:val="008E17FD"/>
    <w:rsid w:val="008E1A60"/>
    <w:rsid w:val="008E1CFA"/>
    <w:rsid w:val="008E1F98"/>
    <w:rsid w:val="008E2405"/>
    <w:rsid w:val="008E26F9"/>
    <w:rsid w:val="008E27A7"/>
    <w:rsid w:val="008E286A"/>
    <w:rsid w:val="008E2FE5"/>
    <w:rsid w:val="008E3410"/>
    <w:rsid w:val="008E3F70"/>
    <w:rsid w:val="008E48AA"/>
    <w:rsid w:val="008E4981"/>
    <w:rsid w:val="008E4CFD"/>
    <w:rsid w:val="008E4F7B"/>
    <w:rsid w:val="008E501B"/>
    <w:rsid w:val="008E5420"/>
    <w:rsid w:val="008E55DC"/>
    <w:rsid w:val="008E58BD"/>
    <w:rsid w:val="008E5CA6"/>
    <w:rsid w:val="008E5E96"/>
    <w:rsid w:val="008E65BD"/>
    <w:rsid w:val="008E66A0"/>
    <w:rsid w:val="008E6AB5"/>
    <w:rsid w:val="008E7728"/>
    <w:rsid w:val="008E7F2A"/>
    <w:rsid w:val="008E7F67"/>
    <w:rsid w:val="008F08F2"/>
    <w:rsid w:val="008F0C62"/>
    <w:rsid w:val="008F0E2A"/>
    <w:rsid w:val="008F13E7"/>
    <w:rsid w:val="008F1EFB"/>
    <w:rsid w:val="008F3280"/>
    <w:rsid w:val="008F377A"/>
    <w:rsid w:val="008F3CEC"/>
    <w:rsid w:val="008F3E85"/>
    <w:rsid w:val="008F3E94"/>
    <w:rsid w:val="008F4423"/>
    <w:rsid w:val="008F48DD"/>
    <w:rsid w:val="008F5D96"/>
    <w:rsid w:val="008F5F33"/>
    <w:rsid w:val="008F6266"/>
    <w:rsid w:val="008F6708"/>
    <w:rsid w:val="008F71D2"/>
    <w:rsid w:val="008F722A"/>
    <w:rsid w:val="008F733F"/>
    <w:rsid w:val="008F7658"/>
    <w:rsid w:val="008F770F"/>
    <w:rsid w:val="008F7843"/>
    <w:rsid w:val="008F78B6"/>
    <w:rsid w:val="008F79BB"/>
    <w:rsid w:val="008F7CFC"/>
    <w:rsid w:val="0090028E"/>
    <w:rsid w:val="009006D6"/>
    <w:rsid w:val="009009B8"/>
    <w:rsid w:val="00900F14"/>
    <w:rsid w:val="009010C3"/>
    <w:rsid w:val="00901212"/>
    <w:rsid w:val="009012B9"/>
    <w:rsid w:val="00901D92"/>
    <w:rsid w:val="00901E45"/>
    <w:rsid w:val="00901E4F"/>
    <w:rsid w:val="00902421"/>
    <w:rsid w:val="009026EC"/>
    <w:rsid w:val="009028CA"/>
    <w:rsid w:val="00902B12"/>
    <w:rsid w:val="00902C9D"/>
    <w:rsid w:val="00902D69"/>
    <w:rsid w:val="009033EA"/>
    <w:rsid w:val="009037CB"/>
    <w:rsid w:val="00903A24"/>
    <w:rsid w:val="00903B49"/>
    <w:rsid w:val="00903DDB"/>
    <w:rsid w:val="00906068"/>
    <w:rsid w:val="00906420"/>
    <w:rsid w:val="0090702B"/>
    <w:rsid w:val="00907F11"/>
    <w:rsid w:val="00907F84"/>
    <w:rsid w:val="00910155"/>
    <w:rsid w:val="009102E4"/>
    <w:rsid w:val="0091046A"/>
    <w:rsid w:val="0091066D"/>
    <w:rsid w:val="00910FE9"/>
    <w:rsid w:val="009114C6"/>
    <w:rsid w:val="0091160C"/>
    <w:rsid w:val="009117A9"/>
    <w:rsid w:val="0091181A"/>
    <w:rsid w:val="00911A60"/>
    <w:rsid w:val="00912266"/>
    <w:rsid w:val="0091230F"/>
    <w:rsid w:val="0091254F"/>
    <w:rsid w:val="00912C71"/>
    <w:rsid w:val="009131B2"/>
    <w:rsid w:val="00913975"/>
    <w:rsid w:val="00913E68"/>
    <w:rsid w:val="009148D9"/>
    <w:rsid w:val="009154B5"/>
    <w:rsid w:val="009158D5"/>
    <w:rsid w:val="009159B0"/>
    <w:rsid w:val="00915B25"/>
    <w:rsid w:val="00915CE1"/>
    <w:rsid w:val="00916330"/>
    <w:rsid w:val="009163F0"/>
    <w:rsid w:val="00916462"/>
    <w:rsid w:val="009164FF"/>
    <w:rsid w:val="00916500"/>
    <w:rsid w:val="00916E16"/>
    <w:rsid w:val="0091700A"/>
    <w:rsid w:val="0091787A"/>
    <w:rsid w:val="00920098"/>
    <w:rsid w:val="00920210"/>
    <w:rsid w:val="009209B1"/>
    <w:rsid w:val="00920C69"/>
    <w:rsid w:val="00920FB5"/>
    <w:rsid w:val="009211F5"/>
    <w:rsid w:val="00921BBD"/>
    <w:rsid w:val="00921DD8"/>
    <w:rsid w:val="00922A82"/>
    <w:rsid w:val="00922C1E"/>
    <w:rsid w:val="009232B3"/>
    <w:rsid w:val="00923360"/>
    <w:rsid w:val="00923770"/>
    <w:rsid w:val="00924548"/>
    <w:rsid w:val="0092481D"/>
    <w:rsid w:val="00924886"/>
    <w:rsid w:val="0092528A"/>
    <w:rsid w:val="00925754"/>
    <w:rsid w:val="00925796"/>
    <w:rsid w:val="00925981"/>
    <w:rsid w:val="00925F06"/>
    <w:rsid w:val="00926ABD"/>
    <w:rsid w:val="00926E88"/>
    <w:rsid w:val="00927366"/>
    <w:rsid w:val="00927423"/>
    <w:rsid w:val="00927883"/>
    <w:rsid w:val="00927A8B"/>
    <w:rsid w:val="00927FE2"/>
    <w:rsid w:val="00930078"/>
    <w:rsid w:val="00930960"/>
    <w:rsid w:val="00930A19"/>
    <w:rsid w:val="00930C88"/>
    <w:rsid w:val="00930EE5"/>
    <w:rsid w:val="00931997"/>
    <w:rsid w:val="00931ADB"/>
    <w:rsid w:val="00931B92"/>
    <w:rsid w:val="00931C4B"/>
    <w:rsid w:val="00932CC1"/>
    <w:rsid w:val="00932E5C"/>
    <w:rsid w:val="009338C2"/>
    <w:rsid w:val="00933915"/>
    <w:rsid w:val="00933C0E"/>
    <w:rsid w:val="0093427B"/>
    <w:rsid w:val="00934842"/>
    <w:rsid w:val="00934AA5"/>
    <w:rsid w:val="00934E62"/>
    <w:rsid w:val="009350C7"/>
    <w:rsid w:val="00935195"/>
    <w:rsid w:val="00935438"/>
    <w:rsid w:val="00935C0E"/>
    <w:rsid w:val="009373FC"/>
    <w:rsid w:val="00937416"/>
    <w:rsid w:val="00940B9B"/>
    <w:rsid w:val="00940F4D"/>
    <w:rsid w:val="009411FE"/>
    <w:rsid w:val="009412B0"/>
    <w:rsid w:val="00941622"/>
    <w:rsid w:val="009416AC"/>
    <w:rsid w:val="00941A70"/>
    <w:rsid w:val="00941A79"/>
    <w:rsid w:val="00942648"/>
    <w:rsid w:val="009428D8"/>
    <w:rsid w:val="009428E1"/>
    <w:rsid w:val="009429D3"/>
    <w:rsid w:val="00942CC5"/>
    <w:rsid w:val="00943542"/>
    <w:rsid w:val="009436FE"/>
    <w:rsid w:val="00943984"/>
    <w:rsid w:val="009439E3"/>
    <w:rsid w:val="00943E02"/>
    <w:rsid w:val="009440B2"/>
    <w:rsid w:val="00944825"/>
    <w:rsid w:val="009454F6"/>
    <w:rsid w:val="00945BBA"/>
    <w:rsid w:val="00945F66"/>
    <w:rsid w:val="0094624D"/>
    <w:rsid w:val="009462F3"/>
    <w:rsid w:val="00946634"/>
    <w:rsid w:val="009466B9"/>
    <w:rsid w:val="009467B2"/>
    <w:rsid w:val="00946846"/>
    <w:rsid w:val="00946FAB"/>
    <w:rsid w:val="009472BD"/>
    <w:rsid w:val="0094775E"/>
    <w:rsid w:val="00947907"/>
    <w:rsid w:val="00947F4E"/>
    <w:rsid w:val="009506D7"/>
    <w:rsid w:val="00950731"/>
    <w:rsid w:val="009509E6"/>
    <w:rsid w:val="0095102A"/>
    <w:rsid w:val="00951068"/>
    <w:rsid w:val="009511A0"/>
    <w:rsid w:val="00951312"/>
    <w:rsid w:val="0095133B"/>
    <w:rsid w:val="00951747"/>
    <w:rsid w:val="00951DD6"/>
    <w:rsid w:val="00952C43"/>
    <w:rsid w:val="00952F53"/>
    <w:rsid w:val="00953668"/>
    <w:rsid w:val="009536F0"/>
    <w:rsid w:val="00953929"/>
    <w:rsid w:val="00953C32"/>
    <w:rsid w:val="00953C85"/>
    <w:rsid w:val="00953C87"/>
    <w:rsid w:val="009540B4"/>
    <w:rsid w:val="009544B2"/>
    <w:rsid w:val="009546CF"/>
    <w:rsid w:val="00954CA9"/>
    <w:rsid w:val="0095506F"/>
    <w:rsid w:val="00955B3B"/>
    <w:rsid w:val="00955D16"/>
    <w:rsid w:val="0095615A"/>
    <w:rsid w:val="00956983"/>
    <w:rsid w:val="00956A00"/>
    <w:rsid w:val="00956FF7"/>
    <w:rsid w:val="00957052"/>
    <w:rsid w:val="0095753E"/>
    <w:rsid w:val="009579B9"/>
    <w:rsid w:val="00957CE0"/>
    <w:rsid w:val="009600D5"/>
    <w:rsid w:val="009609F9"/>
    <w:rsid w:val="00960D5B"/>
    <w:rsid w:val="009615B8"/>
    <w:rsid w:val="009615EA"/>
    <w:rsid w:val="0096183F"/>
    <w:rsid w:val="00962739"/>
    <w:rsid w:val="0096282B"/>
    <w:rsid w:val="009628B2"/>
    <w:rsid w:val="00962D90"/>
    <w:rsid w:val="009633F9"/>
    <w:rsid w:val="0096364D"/>
    <w:rsid w:val="00963986"/>
    <w:rsid w:val="00963BFA"/>
    <w:rsid w:val="0096419D"/>
    <w:rsid w:val="0096482F"/>
    <w:rsid w:val="009649A0"/>
    <w:rsid w:val="00964B18"/>
    <w:rsid w:val="009659F6"/>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7A3"/>
    <w:rsid w:val="009719CF"/>
    <w:rsid w:val="0097213D"/>
    <w:rsid w:val="00972339"/>
    <w:rsid w:val="009724DF"/>
    <w:rsid w:val="0097262C"/>
    <w:rsid w:val="009728CC"/>
    <w:rsid w:val="00972CC1"/>
    <w:rsid w:val="009731F5"/>
    <w:rsid w:val="00973EBC"/>
    <w:rsid w:val="00974486"/>
    <w:rsid w:val="009745E1"/>
    <w:rsid w:val="0097464E"/>
    <w:rsid w:val="0097486B"/>
    <w:rsid w:val="00974D23"/>
    <w:rsid w:val="0097528A"/>
    <w:rsid w:val="00975417"/>
    <w:rsid w:val="0097548A"/>
    <w:rsid w:val="0097562D"/>
    <w:rsid w:val="00976387"/>
    <w:rsid w:val="00976C6B"/>
    <w:rsid w:val="00976E14"/>
    <w:rsid w:val="00977076"/>
    <w:rsid w:val="009772CC"/>
    <w:rsid w:val="00977485"/>
    <w:rsid w:val="00977F25"/>
    <w:rsid w:val="00980427"/>
    <w:rsid w:val="00980545"/>
    <w:rsid w:val="00980D22"/>
    <w:rsid w:val="00980F2F"/>
    <w:rsid w:val="00981494"/>
    <w:rsid w:val="009818BE"/>
    <w:rsid w:val="00981FCD"/>
    <w:rsid w:val="00982DB2"/>
    <w:rsid w:val="00982F08"/>
    <w:rsid w:val="00982F2A"/>
    <w:rsid w:val="009835D3"/>
    <w:rsid w:val="00984061"/>
    <w:rsid w:val="009844DF"/>
    <w:rsid w:val="009845CB"/>
    <w:rsid w:val="0098476D"/>
    <w:rsid w:val="00984EB3"/>
    <w:rsid w:val="00985505"/>
    <w:rsid w:val="00985583"/>
    <w:rsid w:val="0098562B"/>
    <w:rsid w:val="00985ED4"/>
    <w:rsid w:val="00985F4C"/>
    <w:rsid w:val="00986049"/>
    <w:rsid w:val="0098660F"/>
    <w:rsid w:val="00986993"/>
    <w:rsid w:val="00986D38"/>
    <w:rsid w:val="00986EC4"/>
    <w:rsid w:val="00987010"/>
    <w:rsid w:val="009870B0"/>
    <w:rsid w:val="009871F2"/>
    <w:rsid w:val="00987687"/>
    <w:rsid w:val="00987A02"/>
    <w:rsid w:val="00987ABA"/>
    <w:rsid w:val="00987AFF"/>
    <w:rsid w:val="00987C68"/>
    <w:rsid w:val="00990101"/>
    <w:rsid w:val="00990117"/>
    <w:rsid w:val="00990401"/>
    <w:rsid w:val="00990714"/>
    <w:rsid w:val="00990CFE"/>
    <w:rsid w:val="00990E62"/>
    <w:rsid w:val="00990F92"/>
    <w:rsid w:val="009918B7"/>
    <w:rsid w:val="00991FB1"/>
    <w:rsid w:val="00992312"/>
    <w:rsid w:val="0099238F"/>
    <w:rsid w:val="00992464"/>
    <w:rsid w:val="00992B65"/>
    <w:rsid w:val="0099387B"/>
    <w:rsid w:val="00993B7A"/>
    <w:rsid w:val="0099565D"/>
    <w:rsid w:val="009956C4"/>
    <w:rsid w:val="00995AA8"/>
    <w:rsid w:val="00995D0A"/>
    <w:rsid w:val="009963D1"/>
    <w:rsid w:val="00996985"/>
    <w:rsid w:val="009970B4"/>
    <w:rsid w:val="00997316"/>
    <w:rsid w:val="00997BC6"/>
    <w:rsid w:val="00997E23"/>
    <w:rsid w:val="00997EE7"/>
    <w:rsid w:val="009A1183"/>
    <w:rsid w:val="009A14D0"/>
    <w:rsid w:val="009A1A90"/>
    <w:rsid w:val="009A2246"/>
    <w:rsid w:val="009A2318"/>
    <w:rsid w:val="009A397A"/>
    <w:rsid w:val="009A3CD2"/>
    <w:rsid w:val="009A3D71"/>
    <w:rsid w:val="009A4057"/>
    <w:rsid w:val="009A40F5"/>
    <w:rsid w:val="009A429B"/>
    <w:rsid w:val="009A43A6"/>
    <w:rsid w:val="009A45E8"/>
    <w:rsid w:val="009A491E"/>
    <w:rsid w:val="009A5056"/>
    <w:rsid w:val="009A5173"/>
    <w:rsid w:val="009A5487"/>
    <w:rsid w:val="009A56D7"/>
    <w:rsid w:val="009A57BE"/>
    <w:rsid w:val="009A604F"/>
    <w:rsid w:val="009A6585"/>
    <w:rsid w:val="009A77B9"/>
    <w:rsid w:val="009A7AAE"/>
    <w:rsid w:val="009A7B3D"/>
    <w:rsid w:val="009B015F"/>
    <w:rsid w:val="009B0707"/>
    <w:rsid w:val="009B1271"/>
    <w:rsid w:val="009B14E1"/>
    <w:rsid w:val="009B156D"/>
    <w:rsid w:val="009B1921"/>
    <w:rsid w:val="009B1FD2"/>
    <w:rsid w:val="009B2B5A"/>
    <w:rsid w:val="009B2C92"/>
    <w:rsid w:val="009B2E9C"/>
    <w:rsid w:val="009B3179"/>
    <w:rsid w:val="009B43D1"/>
    <w:rsid w:val="009B479B"/>
    <w:rsid w:val="009B47B8"/>
    <w:rsid w:val="009B4DCD"/>
    <w:rsid w:val="009B4FB3"/>
    <w:rsid w:val="009B595D"/>
    <w:rsid w:val="009B5B78"/>
    <w:rsid w:val="009B5D3E"/>
    <w:rsid w:val="009B5E14"/>
    <w:rsid w:val="009B5F23"/>
    <w:rsid w:val="009B6468"/>
    <w:rsid w:val="009B649C"/>
    <w:rsid w:val="009B7B92"/>
    <w:rsid w:val="009B7C33"/>
    <w:rsid w:val="009C055B"/>
    <w:rsid w:val="009C0B74"/>
    <w:rsid w:val="009C0BF5"/>
    <w:rsid w:val="009C0DED"/>
    <w:rsid w:val="009C0EF9"/>
    <w:rsid w:val="009C100A"/>
    <w:rsid w:val="009C1189"/>
    <w:rsid w:val="009C123B"/>
    <w:rsid w:val="009C146C"/>
    <w:rsid w:val="009C1EB7"/>
    <w:rsid w:val="009C1FC7"/>
    <w:rsid w:val="009C27CE"/>
    <w:rsid w:val="009C4243"/>
    <w:rsid w:val="009C47CB"/>
    <w:rsid w:val="009C508C"/>
    <w:rsid w:val="009C5DDE"/>
    <w:rsid w:val="009C5DE7"/>
    <w:rsid w:val="009C5E42"/>
    <w:rsid w:val="009C6A46"/>
    <w:rsid w:val="009C6D7B"/>
    <w:rsid w:val="009C7492"/>
    <w:rsid w:val="009C75E2"/>
    <w:rsid w:val="009C79B5"/>
    <w:rsid w:val="009C7CF1"/>
    <w:rsid w:val="009D0436"/>
    <w:rsid w:val="009D0A14"/>
    <w:rsid w:val="009D133D"/>
    <w:rsid w:val="009D16C7"/>
    <w:rsid w:val="009D17E6"/>
    <w:rsid w:val="009D194D"/>
    <w:rsid w:val="009D1DAA"/>
    <w:rsid w:val="009D251E"/>
    <w:rsid w:val="009D2B0E"/>
    <w:rsid w:val="009D3079"/>
    <w:rsid w:val="009D3B09"/>
    <w:rsid w:val="009D5905"/>
    <w:rsid w:val="009D5963"/>
    <w:rsid w:val="009D612A"/>
    <w:rsid w:val="009D61D2"/>
    <w:rsid w:val="009D6B5A"/>
    <w:rsid w:val="009D6E3D"/>
    <w:rsid w:val="009D7175"/>
    <w:rsid w:val="009D7176"/>
    <w:rsid w:val="009D763A"/>
    <w:rsid w:val="009D777C"/>
    <w:rsid w:val="009D77C5"/>
    <w:rsid w:val="009D78C6"/>
    <w:rsid w:val="009D7AD6"/>
    <w:rsid w:val="009D7E43"/>
    <w:rsid w:val="009D7FF5"/>
    <w:rsid w:val="009E008F"/>
    <w:rsid w:val="009E02B1"/>
    <w:rsid w:val="009E1181"/>
    <w:rsid w:val="009E1D59"/>
    <w:rsid w:val="009E2640"/>
    <w:rsid w:val="009E2650"/>
    <w:rsid w:val="009E276E"/>
    <w:rsid w:val="009E2785"/>
    <w:rsid w:val="009E2BA1"/>
    <w:rsid w:val="009E3B35"/>
    <w:rsid w:val="009E3D56"/>
    <w:rsid w:val="009E472B"/>
    <w:rsid w:val="009E4855"/>
    <w:rsid w:val="009E4C4B"/>
    <w:rsid w:val="009E6234"/>
    <w:rsid w:val="009E67FD"/>
    <w:rsid w:val="009E6AE1"/>
    <w:rsid w:val="009E71C2"/>
    <w:rsid w:val="009E748D"/>
    <w:rsid w:val="009E79F3"/>
    <w:rsid w:val="009E7EE4"/>
    <w:rsid w:val="009F05AF"/>
    <w:rsid w:val="009F093C"/>
    <w:rsid w:val="009F1337"/>
    <w:rsid w:val="009F17DD"/>
    <w:rsid w:val="009F1DC2"/>
    <w:rsid w:val="009F202E"/>
    <w:rsid w:val="009F2303"/>
    <w:rsid w:val="009F2688"/>
    <w:rsid w:val="009F273D"/>
    <w:rsid w:val="009F2C6B"/>
    <w:rsid w:val="009F2FBD"/>
    <w:rsid w:val="009F302E"/>
    <w:rsid w:val="009F3232"/>
    <w:rsid w:val="009F32AE"/>
    <w:rsid w:val="009F330C"/>
    <w:rsid w:val="009F3696"/>
    <w:rsid w:val="009F380B"/>
    <w:rsid w:val="009F3938"/>
    <w:rsid w:val="009F3B90"/>
    <w:rsid w:val="009F3BB8"/>
    <w:rsid w:val="009F3EAB"/>
    <w:rsid w:val="009F4115"/>
    <w:rsid w:val="009F4254"/>
    <w:rsid w:val="009F4293"/>
    <w:rsid w:val="009F4416"/>
    <w:rsid w:val="009F4450"/>
    <w:rsid w:val="009F47B8"/>
    <w:rsid w:val="009F4A20"/>
    <w:rsid w:val="009F5C1A"/>
    <w:rsid w:val="009F60E8"/>
    <w:rsid w:val="009F6177"/>
    <w:rsid w:val="009F6B2D"/>
    <w:rsid w:val="009F70AC"/>
    <w:rsid w:val="009F75A3"/>
    <w:rsid w:val="009F7757"/>
    <w:rsid w:val="009F77C1"/>
    <w:rsid w:val="009F78A3"/>
    <w:rsid w:val="009F7A09"/>
    <w:rsid w:val="009F7A72"/>
    <w:rsid w:val="009F7C3E"/>
    <w:rsid w:val="009F7C79"/>
    <w:rsid w:val="009F7F46"/>
    <w:rsid w:val="00A0004A"/>
    <w:rsid w:val="00A002C3"/>
    <w:rsid w:val="00A002CE"/>
    <w:rsid w:val="00A0062B"/>
    <w:rsid w:val="00A008FD"/>
    <w:rsid w:val="00A00A0E"/>
    <w:rsid w:val="00A01A80"/>
    <w:rsid w:val="00A01F67"/>
    <w:rsid w:val="00A026BF"/>
    <w:rsid w:val="00A026C0"/>
    <w:rsid w:val="00A02901"/>
    <w:rsid w:val="00A02951"/>
    <w:rsid w:val="00A02B30"/>
    <w:rsid w:val="00A02B9E"/>
    <w:rsid w:val="00A03109"/>
    <w:rsid w:val="00A03812"/>
    <w:rsid w:val="00A03B76"/>
    <w:rsid w:val="00A03DA0"/>
    <w:rsid w:val="00A04854"/>
    <w:rsid w:val="00A0489C"/>
    <w:rsid w:val="00A049C7"/>
    <w:rsid w:val="00A04DD6"/>
    <w:rsid w:val="00A0563F"/>
    <w:rsid w:val="00A058BC"/>
    <w:rsid w:val="00A0612F"/>
    <w:rsid w:val="00A0629E"/>
    <w:rsid w:val="00A062BA"/>
    <w:rsid w:val="00A06540"/>
    <w:rsid w:val="00A06C49"/>
    <w:rsid w:val="00A06E78"/>
    <w:rsid w:val="00A073D1"/>
    <w:rsid w:val="00A07436"/>
    <w:rsid w:val="00A10BD9"/>
    <w:rsid w:val="00A10D1C"/>
    <w:rsid w:val="00A10DBB"/>
    <w:rsid w:val="00A111D8"/>
    <w:rsid w:val="00A1137A"/>
    <w:rsid w:val="00A114D2"/>
    <w:rsid w:val="00A11527"/>
    <w:rsid w:val="00A1175E"/>
    <w:rsid w:val="00A119B1"/>
    <w:rsid w:val="00A11A17"/>
    <w:rsid w:val="00A11A6E"/>
    <w:rsid w:val="00A11E09"/>
    <w:rsid w:val="00A124C9"/>
    <w:rsid w:val="00A13050"/>
    <w:rsid w:val="00A13C1A"/>
    <w:rsid w:val="00A13CFD"/>
    <w:rsid w:val="00A141D5"/>
    <w:rsid w:val="00A14285"/>
    <w:rsid w:val="00A14602"/>
    <w:rsid w:val="00A146C6"/>
    <w:rsid w:val="00A15463"/>
    <w:rsid w:val="00A15811"/>
    <w:rsid w:val="00A15DA5"/>
    <w:rsid w:val="00A1647B"/>
    <w:rsid w:val="00A164FE"/>
    <w:rsid w:val="00A16A70"/>
    <w:rsid w:val="00A17A08"/>
    <w:rsid w:val="00A17C7B"/>
    <w:rsid w:val="00A17EEB"/>
    <w:rsid w:val="00A203C5"/>
    <w:rsid w:val="00A20468"/>
    <w:rsid w:val="00A208C0"/>
    <w:rsid w:val="00A20AFD"/>
    <w:rsid w:val="00A20ED6"/>
    <w:rsid w:val="00A21565"/>
    <w:rsid w:val="00A21A6B"/>
    <w:rsid w:val="00A22372"/>
    <w:rsid w:val="00A226C6"/>
    <w:rsid w:val="00A231FB"/>
    <w:rsid w:val="00A23A24"/>
    <w:rsid w:val="00A23DC2"/>
    <w:rsid w:val="00A23F17"/>
    <w:rsid w:val="00A24364"/>
    <w:rsid w:val="00A246B5"/>
    <w:rsid w:val="00A24B0C"/>
    <w:rsid w:val="00A24F22"/>
    <w:rsid w:val="00A252CA"/>
    <w:rsid w:val="00A25632"/>
    <w:rsid w:val="00A25C61"/>
    <w:rsid w:val="00A267AF"/>
    <w:rsid w:val="00A26C1A"/>
    <w:rsid w:val="00A26C91"/>
    <w:rsid w:val="00A301A2"/>
    <w:rsid w:val="00A303B6"/>
    <w:rsid w:val="00A30592"/>
    <w:rsid w:val="00A30912"/>
    <w:rsid w:val="00A31154"/>
    <w:rsid w:val="00A31194"/>
    <w:rsid w:val="00A321EB"/>
    <w:rsid w:val="00A3263D"/>
    <w:rsid w:val="00A327B0"/>
    <w:rsid w:val="00A32A43"/>
    <w:rsid w:val="00A32E90"/>
    <w:rsid w:val="00A33238"/>
    <w:rsid w:val="00A332A1"/>
    <w:rsid w:val="00A33385"/>
    <w:rsid w:val="00A3343E"/>
    <w:rsid w:val="00A33A90"/>
    <w:rsid w:val="00A343A6"/>
    <w:rsid w:val="00A34584"/>
    <w:rsid w:val="00A34CC1"/>
    <w:rsid w:val="00A35487"/>
    <w:rsid w:val="00A3562B"/>
    <w:rsid w:val="00A35CA9"/>
    <w:rsid w:val="00A35E32"/>
    <w:rsid w:val="00A35F98"/>
    <w:rsid w:val="00A360B5"/>
    <w:rsid w:val="00A367C8"/>
    <w:rsid w:val="00A36EE1"/>
    <w:rsid w:val="00A3730A"/>
    <w:rsid w:val="00A374B2"/>
    <w:rsid w:val="00A3760B"/>
    <w:rsid w:val="00A377E3"/>
    <w:rsid w:val="00A378AE"/>
    <w:rsid w:val="00A37D3A"/>
    <w:rsid w:val="00A37D7F"/>
    <w:rsid w:val="00A37F1F"/>
    <w:rsid w:val="00A400E6"/>
    <w:rsid w:val="00A403AB"/>
    <w:rsid w:val="00A40A26"/>
    <w:rsid w:val="00A40D42"/>
    <w:rsid w:val="00A40DFD"/>
    <w:rsid w:val="00A40F63"/>
    <w:rsid w:val="00A4131A"/>
    <w:rsid w:val="00A423C5"/>
    <w:rsid w:val="00A42B1F"/>
    <w:rsid w:val="00A42C95"/>
    <w:rsid w:val="00A42ECB"/>
    <w:rsid w:val="00A42F7E"/>
    <w:rsid w:val="00A43420"/>
    <w:rsid w:val="00A43660"/>
    <w:rsid w:val="00A43BFF"/>
    <w:rsid w:val="00A43FE8"/>
    <w:rsid w:val="00A440C1"/>
    <w:rsid w:val="00A44AF6"/>
    <w:rsid w:val="00A455D7"/>
    <w:rsid w:val="00A4572A"/>
    <w:rsid w:val="00A459DB"/>
    <w:rsid w:val="00A45D7B"/>
    <w:rsid w:val="00A46244"/>
    <w:rsid w:val="00A46254"/>
    <w:rsid w:val="00A462AF"/>
    <w:rsid w:val="00A46410"/>
    <w:rsid w:val="00A469AB"/>
    <w:rsid w:val="00A469CA"/>
    <w:rsid w:val="00A47003"/>
    <w:rsid w:val="00A47FE6"/>
    <w:rsid w:val="00A5065D"/>
    <w:rsid w:val="00A50B00"/>
    <w:rsid w:val="00A50F1E"/>
    <w:rsid w:val="00A512FC"/>
    <w:rsid w:val="00A5130A"/>
    <w:rsid w:val="00A51341"/>
    <w:rsid w:val="00A5136F"/>
    <w:rsid w:val="00A516A8"/>
    <w:rsid w:val="00A518A2"/>
    <w:rsid w:val="00A51B65"/>
    <w:rsid w:val="00A5211D"/>
    <w:rsid w:val="00A52611"/>
    <w:rsid w:val="00A52835"/>
    <w:rsid w:val="00A52D29"/>
    <w:rsid w:val="00A52EF3"/>
    <w:rsid w:val="00A5333B"/>
    <w:rsid w:val="00A5475B"/>
    <w:rsid w:val="00A54812"/>
    <w:rsid w:val="00A552CB"/>
    <w:rsid w:val="00A5568F"/>
    <w:rsid w:val="00A5598B"/>
    <w:rsid w:val="00A56872"/>
    <w:rsid w:val="00A56A3C"/>
    <w:rsid w:val="00A57688"/>
    <w:rsid w:val="00A57B71"/>
    <w:rsid w:val="00A60E56"/>
    <w:rsid w:val="00A61D6A"/>
    <w:rsid w:val="00A62121"/>
    <w:rsid w:val="00A62152"/>
    <w:rsid w:val="00A62644"/>
    <w:rsid w:val="00A62A85"/>
    <w:rsid w:val="00A62DB5"/>
    <w:rsid w:val="00A6330B"/>
    <w:rsid w:val="00A634FD"/>
    <w:rsid w:val="00A6360C"/>
    <w:rsid w:val="00A647D9"/>
    <w:rsid w:val="00A649CD"/>
    <w:rsid w:val="00A64AC2"/>
    <w:rsid w:val="00A64BC9"/>
    <w:rsid w:val="00A65196"/>
    <w:rsid w:val="00A65247"/>
    <w:rsid w:val="00A6570E"/>
    <w:rsid w:val="00A65C72"/>
    <w:rsid w:val="00A667C9"/>
    <w:rsid w:val="00A667F4"/>
    <w:rsid w:val="00A66BBA"/>
    <w:rsid w:val="00A66F5F"/>
    <w:rsid w:val="00A6755C"/>
    <w:rsid w:val="00A67582"/>
    <w:rsid w:val="00A678E4"/>
    <w:rsid w:val="00A67F34"/>
    <w:rsid w:val="00A700D2"/>
    <w:rsid w:val="00A7100B"/>
    <w:rsid w:val="00A711AE"/>
    <w:rsid w:val="00A714FA"/>
    <w:rsid w:val="00A71E13"/>
    <w:rsid w:val="00A7281A"/>
    <w:rsid w:val="00A72EEC"/>
    <w:rsid w:val="00A7364A"/>
    <w:rsid w:val="00A73848"/>
    <w:rsid w:val="00A74AFD"/>
    <w:rsid w:val="00A750BF"/>
    <w:rsid w:val="00A7527B"/>
    <w:rsid w:val="00A75450"/>
    <w:rsid w:val="00A7548D"/>
    <w:rsid w:val="00A7567E"/>
    <w:rsid w:val="00A7601A"/>
    <w:rsid w:val="00A761B8"/>
    <w:rsid w:val="00A763C4"/>
    <w:rsid w:val="00A769B6"/>
    <w:rsid w:val="00A769CA"/>
    <w:rsid w:val="00A769E6"/>
    <w:rsid w:val="00A76C46"/>
    <w:rsid w:val="00A7712B"/>
    <w:rsid w:val="00A77C5A"/>
    <w:rsid w:val="00A77E08"/>
    <w:rsid w:val="00A77FDD"/>
    <w:rsid w:val="00A800D6"/>
    <w:rsid w:val="00A80397"/>
    <w:rsid w:val="00A811BB"/>
    <w:rsid w:val="00A81475"/>
    <w:rsid w:val="00A81552"/>
    <w:rsid w:val="00A81A33"/>
    <w:rsid w:val="00A81E93"/>
    <w:rsid w:val="00A82E94"/>
    <w:rsid w:val="00A8336F"/>
    <w:rsid w:val="00A83BD4"/>
    <w:rsid w:val="00A842E9"/>
    <w:rsid w:val="00A849CA"/>
    <w:rsid w:val="00A84A94"/>
    <w:rsid w:val="00A84CB3"/>
    <w:rsid w:val="00A84CD1"/>
    <w:rsid w:val="00A84E73"/>
    <w:rsid w:val="00A8505D"/>
    <w:rsid w:val="00A850B9"/>
    <w:rsid w:val="00A851D3"/>
    <w:rsid w:val="00A854BE"/>
    <w:rsid w:val="00A85A96"/>
    <w:rsid w:val="00A85E5A"/>
    <w:rsid w:val="00A860C8"/>
    <w:rsid w:val="00A863B0"/>
    <w:rsid w:val="00A869AE"/>
    <w:rsid w:val="00A86CE9"/>
    <w:rsid w:val="00A8720F"/>
    <w:rsid w:val="00A8797D"/>
    <w:rsid w:val="00A87EE6"/>
    <w:rsid w:val="00A907FB"/>
    <w:rsid w:val="00A90D36"/>
    <w:rsid w:val="00A90F75"/>
    <w:rsid w:val="00A918BB"/>
    <w:rsid w:val="00A9193B"/>
    <w:rsid w:val="00A91996"/>
    <w:rsid w:val="00A91A35"/>
    <w:rsid w:val="00A91DE3"/>
    <w:rsid w:val="00A91E38"/>
    <w:rsid w:val="00A92122"/>
    <w:rsid w:val="00A92DB6"/>
    <w:rsid w:val="00A92F78"/>
    <w:rsid w:val="00A930AE"/>
    <w:rsid w:val="00A93127"/>
    <w:rsid w:val="00A93174"/>
    <w:rsid w:val="00A93790"/>
    <w:rsid w:val="00A93AC5"/>
    <w:rsid w:val="00A93AC7"/>
    <w:rsid w:val="00A93BA0"/>
    <w:rsid w:val="00A93C6F"/>
    <w:rsid w:val="00A93F29"/>
    <w:rsid w:val="00A93F41"/>
    <w:rsid w:val="00A945BD"/>
    <w:rsid w:val="00A945C0"/>
    <w:rsid w:val="00A9466A"/>
    <w:rsid w:val="00A94986"/>
    <w:rsid w:val="00A953E4"/>
    <w:rsid w:val="00A95BAE"/>
    <w:rsid w:val="00A95DCE"/>
    <w:rsid w:val="00A9662B"/>
    <w:rsid w:val="00A9687D"/>
    <w:rsid w:val="00A96B03"/>
    <w:rsid w:val="00A96B6B"/>
    <w:rsid w:val="00A96D42"/>
    <w:rsid w:val="00A96F53"/>
    <w:rsid w:val="00A97087"/>
    <w:rsid w:val="00A97195"/>
    <w:rsid w:val="00A97A3A"/>
    <w:rsid w:val="00AA03FD"/>
    <w:rsid w:val="00AA073D"/>
    <w:rsid w:val="00AA07D6"/>
    <w:rsid w:val="00AA10A3"/>
    <w:rsid w:val="00AA1908"/>
    <w:rsid w:val="00AA1C19"/>
    <w:rsid w:val="00AA1D5D"/>
    <w:rsid w:val="00AA2019"/>
    <w:rsid w:val="00AA224C"/>
    <w:rsid w:val="00AA242D"/>
    <w:rsid w:val="00AA2629"/>
    <w:rsid w:val="00AA262B"/>
    <w:rsid w:val="00AA3067"/>
    <w:rsid w:val="00AA30D4"/>
    <w:rsid w:val="00AA32FC"/>
    <w:rsid w:val="00AA3E8F"/>
    <w:rsid w:val="00AA43CE"/>
    <w:rsid w:val="00AA4F03"/>
    <w:rsid w:val="00AA5A56"/>
    <w:rsid w:val="00AA666C"/>
    <w:rsid w:val="00AA6E56"/>
    <w:rsid w:val="00AA6FB4"/>
    <w:rsid w:val="00AA7757"/>
    <w:rsid w:val="00AA7AFC"/>
    <w:rsid w:val="00AA7F74"/>
    <w:rsid w:val="00AB04A6"/>
    <w:rsid w:val="00AB0D33"/>
    <w:rsid w:val="00AB10E9"/>
    <w:rsid w:val="00AB11B1"/>
    <w:rsid w:val="00AB15F2"/>
    <w:rsid w:val="00AB1960"/>
    <w:rsid w:val="00AB1D74"/>
    <w:rsid w:val="00AB1DF0"/>
    <w:rsid w:val="00AB2144"/>
    <w:rsid w:val="00AB21A9"/>
    <w:rsid w:val="00AB24FA"/>
    <w:rsid w:val="00AB24FF"/>
    <w:rsid w:val="00AB28DD"/>
    <w:rsid w:val="00AB2D52"/>
    <w:rsid w:val="00AB31CD"/>
    <w:rsid w:val="00AB3B5A"/>
    <w:rsid w:val="00AB3CA4"/>
    <w:rsid w:val="00AB3EAA"/>
    <w:rsid w:val="00AB3F93"/>
    <w:rsid w:val="00AB4108"/>
    <w:rsid w:val="00AB435F"/>
    <w:rsid w:val="00AB46FD"/>
    <w:rsid w:val="00AB55DC"/>
    <w:rsid w:val="00AB5757"/>
    <w:rsid w:val="00AB57EA"/>
    <w:rsid w:val="00AB5FB6"/>
    <w:rsid w:val="00AB69B0"/>
    <w:rsid w:val="00AB6A00"/>
    <w:rsid w:val="00AB6D8A"/>
    <w:rsid w:val="00AB6FBA"/>
    <w:rsid w:val="00AB721B"/>
    <w:rsid w:val="00AB75E2"/>
    <w:rsid w:val="00AB77E4"/>
    <w:rsid w:val="00AB7B30"/>
    <w:rsid w:val="00AB7C50"/>
    <w:rsid w:val="00AB7DDE"/>
    <w:rsid w:val="00AC105D"/>
    <w:rsid w:val="00AC10D7"/>
    <w:rsid w:val="00AC1241"/>
    <w:rsid w:val="00AC1955"/>
    <w:rsid w:val="00AC1B51"/>
    <w:rsid w:val="00AC21FA"/>
    <w:rsid w:val="00AC2245"/>
    <w:rsid w:val="00AC23CF"/>
    <w:rsid w:val="00AC28B9"/>
    <w:rsid w:val="00AC33A7"/>
    <w:rsid w:val="00AC3A3A"/>
    <w:rsid w:val="00AC3ED6"/>
    <w:rsid w:val="00AC4195"/>
    <w:rsid w:val="00AC477B"/>
    <w:rsid w:val="00AC47E9"/>
    <w:rsid w:val="00AC4C17"/>
    <w:rsid w:val="00AC5295"/>
    <w:rsid w:val="00AC550A"/>
    <w:rsid w:val="00AC562B"/>
    <w:rsid w:val="00AC59FD"/>
    <w:rsid w:val="00AC64F8"/>
    <w:rsid w:val="00AC683D"/>
    <w:rsid w:val="00AC6F7F"/>
    <w:rsid w:val="00AC766F"/>
    <w:rsid w:val="00AC7AD0"/>
    <w:rsid w:val="00AD0344"/>
    <w:rsid w:val="00AD05DC"/>
    <w:rsid w:val="00AD0988"/>
    <w:rsid w:val="00AD0AE8"/>
    <w:rsid w:val="00AD0B56"/>
    <w:rsid w:val="00AD0C63"/>
    <w:rsid w:val="00AD1DAA"/>
    <w:rsid w:val="00AD2052"/>
    <w:rsid w:val="00AD207F"/>
    <w:rsid w:val="00AD20DB"/>
    <w:rsid w:val="00AD2614"/>
    <w:rsid w:val="00AD2891"/>
    <w:rsid w:val="00AD2A82"/>
    <w:rsid w:val="00AD2B06"/>
    <w:rsid w:val="00AD2EE5"/>
    <w:rsid w:val="00AD3B0D"/>
    <w:rsid w:val="00AD400E"/>
    <w:rsid w:val="00AD4262"/>
    <w:rsid w:val="00AD43F5"/>
    <w:rsid w:val="00AD4AAC"/>
    <w:rsid w:val="00AD4BA2"/>
    <w:rsid w:val="00AD4F7F"/>
    <w:rsid w:val="00AD52D8"/>
    <w:rsid w:val="00AD553D"/>
    <w:rsid w:val="00AD60A5"/>
    <w:rsid w:val="00AD613B"/>
    <w:rsid w:val="00AD70C2"/>
    <w:rsid w:val="00AD71AF"/>
    <w:rsid w:val="00AD724E"/>
    <w:rsid w:val="00AD77A6"/>
    <w:rsid w:val="00AD7A78"/>
    <w:rsid w:val="00AD7B58"/>
    <w:rsid w:val="00AD7BBC"/>
    <w:rsid w:val="00AD7C07"/>
    <w:rsid w:val="00AE0321"/>
    <w:rsid w:val="00AE0575"/>
    <w:rsid w:val="00AE0716"/>
    <w:rsid w:val="00AE10A4"/>
    <w:rsid w:val="00AE1B2B"/>
    <w:rsid w:val="00AE1B76"/>
    <w:rsid w:val="00AE1EC8"/>
    <w:rsid w:val="00AE210C"/>
    <w:rsid w:val="00AE224A"/>
    <w:rsid w:val="00AE2346"/>
    <w:rsid w:val="00AE25BF"/>
    <w:rsid w:val="00AE26AF"/>
    <w:rsid w:val="00AE26FF"/>
    <w:rsid w:val="00AE2EFD"/>
    <w:rsid w:val="00AE371C"/>
    <w:rsid w:val="00AE3A28"/>
    <w:rsid w:val="00AE3B63"/>
    <w:rsid w:val="00AE428A"/>
    <w:rsid w:val="00AE53BE"/>
    <w:rsid w:val="00AE5589"/>
    <w:rsid w:val="00AE560A"/>
    <w:rsid w:val="00AE6141"/>
    <w:rsid w:val="00AE6264"/>
    <w:rsid w:val="00AE69B5"/>
    <w:rsid w:val="00AE6D3A"/>
    <w:rsid w:val="00AE730C"/>
    <w:rsid w:val="00AE75A1"/>
    <w:rsid w:val="00AF0035"/>
    <w:rsid w:val="00AF0102"/>
    <w:rsid w:val="00AF068F"/>
    <w:rsid w:val="00AF0834"/>
    <w:rsid w:val="00AF087A"/>
    <w:rsid w:val="00AF0B49"/>
    <w:rsid w:val="00AF0BF3"/>
    <w:rsid w:val="00AF0E96"/>
    <w:rsid w:val="00AF102C"/>
    <w:rsid w:val="00AF10DE"/>
    <w:rsid w:val="00AF1118"/>
    <w:rsid w:val="00AF130F"/>
    <w:rsid w:val="00AF1C29"/>
    <w:rsid w:val="00AF1E23"/>
    <w:rsid w:val="00AF2066"/>
    <w:rsid w:val="00AF215A"/>
    <w:rsid w:val="00AF24ED"/>
    <w:rsid w:val="00AF297D"/>
    <w:rsid w:val="00AF29FC"/>
    <w:rsid w:val="00AF2EFC"/>
    <w:rsid w:val="00AF2FBA"/>
    <w:rsid w:val="00AF3205"/>
    <w:rsid w:val="00AF320B"/>
    <w:rsid w:val="00AF379F"/>
    <w:rsid w:val="00AF4F35"/>
    <w:rsid w:val="00AF4F6C"/>
    <w:rsid w:val="00AF54FE"/>
    <w:rsid w:val="00AF5E13"/>
    <w:rsid w:val="00AF600A"/>
    <w:rsid w:val="00AF646E"/>
    <w:rsid w:val="00AF6757"/>
    <w:rsid w:val="00AF7701"/>
    <w:rsid w:val="00AF79B4"/>
    <w:rsid w:val="00AF7B4C"/>
    <w:rsid w:val="00AF7F81"/>
    <w:rsid w:val="00AF7FE9"/>
    <w:rsid w:val="00B00069"/>
    <w:rsid w:val="00B002FA"/>
    <w:rsid w:val="00B00373"/>
    <w:rsid w:val="00B00A7A"/>
    <w:rsid w:val="00B00AF6"/>
    <w:rsid w:val="00B00C9C"/>
    <w:rsid w:val="00B01AE9"/>
    <w:rsid w:val="00B01AFF"/>
    <w:rsid w:val="00B0256E"/>
    <w:rsid w:val="00B02712"/>
    <w:rsid w:val="00B02E36"/>
    <w:rsid w:val="00B03101"/>
    <w:rsid w:val="00B03E30"/>
    <w:rsid w:val="00B040D4"/>
    <w:rsid w:val="00B040EB"/>
    <w:rsid w:val="00B0416B"/>
    <w:rsid w:val="00B049DB"/>
    <w:rsid w:val="00B04D43"/>
    <w:rsid w:val="00B04D9A"/>
    <w:rsid w:val="00B04F16"/>
    <w:rsid w:val="00B05117"/>
    <w:rsid w:val="00B0515B"/>
    <w:rsid w:val="00B0526D"/>
    <w:rsid w:val="00B05AFB"/>
    <w:rsid w:val="00B05B8B"/>
    <w:rsid w:val="00B05CC7"/>
    <w:rsid w:val="00B05DE3"/>
    <w:rsid w:val="00B069F5"/>
    <w:rsid w:val="00B074B5"/>
    <w:rsid w:val="00B07565"/>
    <w:rsid w:val="00B075B6"/>
    <w:rsid w:val="00B07B28"/>
    <w:rsid w:val="00B07EA2"/>
    <w:rsid w:val="00B103F2"/>
    <w:rsid w:val="00B1065C"/>
    <w:rsid w:val="00B10C01"/>
    <w:rsid w:val="00B10CA8"/>
    <w:rsid w:val="00B10F73"/>
    <w:rsid w:val="00B1111C"/>
    <w:rsid w:val="00B1129E"/>
    <w:rsid w:val="00B118A0"/>
    <w:rsid w:val="00B118C7"/>
    <w:rsid w:val="00B119A9"/>
    <w:rsid w:val="00B11F33"/>
    <w:rsid w:val="00B124EE"/>
    <w:rsid w:val="00B12D30"/>
    <w:rsid w:val="00B13BE1"/>
    <w:rsid w:val="00B13DAE"/>
    <w:rsid w:val="00B14216"/>
    <w:rsid w:val="00B143F2"/>
    <w:rsid w:val="00B1462C"/>
    <w:rsid w:val="00B158A9"/>
    <w:rsid w:val="00B165AF"/>
    <w:rsid w:val="00B17E46"/>
    <w:rsid w:val="00B21041"/>
    <w:rsid w:val="00B21A17"/>
    <w:rsid w:val="00B22572"/>
    <w:rsid w:val="00B225B9"/>
    <w:rsid w:val="00B227CD"/>
    <w:rsid w:val="00B22B62"/>
    <w:rsid w:val="00B22C82"/>
    <w:rsid w:val="00B234B6"/>
    <w:rsid w:val="00B23692"/>
    <w:rsid w:val="00B23792"/>
    <w:rsid w:val="00B23ECB"/>
    <w:rsid w:val="00B24023"/>
    <w:rsid w:val="00B24184"/>
    <w:rsid w:val="00B2424F"/>
    <w:rsid w:val="00B245A1"/>
    <w:rsid w:val="00B24A38"/>
    <w:rsid w:val="00B24AD1"/>
    <w:rsid w:val="00B251A8"/>
    <w:rsid w:val="00B251FD"/>
    <w:rsid w:val="00B256F8"/>
    <w:rsid w:val="00B25BB8"/>
    <w:rsid w:val="00B25DF5"/>
    <w:rsid w:val="00B260DB"/>
    <w:rsid w:val="00B26F56"/>
    <w:rsid w:val="00B2744D"/>
    <w:rsid w:val="00B277F2"/>
    <w:rsid w:val="00B2798B"/>
    <w:rsid w:val="00B27DFE"/>
    <w:rsid w:val="00B27E39"/>
    <w:rsid w:val="00B30AD5"/>
    <w:rsid w:val="00B30B4C"/>
    <w:rsid w:val="00B30D02"/>
    <w:rsid w:val="00B30DBD"/>
    <w:rsid w:val="00B31771"/>
    <w:rsid w:val="00B31B71"/>
    <w:rsid w:val="00B3258F"/>
    <w:rsid w:val="00B32D5F"/>
    <w:rsid w:val="00B331AF"/>
    <w:rsid w:val="00B33294"/>
    <w:rsid w:val="00B333E1"/>
    <w:rsid w:val="00B335E5"/>
    <w:rsid w:val="00B3367D"/>
    <w:rsid w:val="00B339EB"/>
    <w:rsid w:val="00B33D05"/>
    <w:rsid w:val="00B3404A"/>
    <w:rsid w:val="00B343F7"/>
    <w:rsid w:val="00B34502"/>
    <w:rsid w:val="00B346C1"/>
    <w:rsid w:val="00B34B39"/>
    <w:rsid w:val="00B34F96"/>
    <w:rsid w:val="00B350D8"/>
    <w:rsid w:val="00B35309"/>
    <w:rsid w:val="00B3543B"/>
    <w:rsid w:val="00B3550E"/>
    <w:rsid w:val="00B35852"/>
    <w:rsid w:val="00B359CB"/>
    <w:rsid w:val="00B35E45"/>
    <w:rsid w:val="00B36A1F"/>
    <w:rsid w:val="00B36C97"/>
    <w:rsid w:val="00B36CCB"/>
    <w:rsid w:val="00B36CE9"/>
    <w:rsid w:val="00B36DA1"/>
    <w:rsid w:val="00B36EAC"/>
    <w:rsid w:val="00B37363"/>
    <w:rsid w:val="00B37404"/>
    <w:rsid w:val="00B37B84"/>
    <w:rsid w:val="00B37DE1"/>
    <w:rsid w:val="00B402C0"/>
    <w:rsid w:val="00B4041D"/>
    <w:rsid w:val="00B40647"/>
    <w:rsid w:val="00B409B8"/>
    <w:rsid w:val="00B40C7C"/>
    <w:rsid w:val="00B41076"/>
    <w:rsid w:val="00B41B55"/>
    <w:rsid w:val="00B41C3E"/>
    <w:rsid w:val="00B4291B"/>
    <w:rsid w:val="00B430A8"/>
    <w:rsid w:val="00B431E4"/>
    <w:rsid w:val="00B432A8"/>
    <w:rsid w:val="00B4360C"/>
    <w:rsid w:val="00B43AA5"/>
    <w:rsid w:val="00B43FF9"/>
    <w:rsid w:val="00B447DC"/>
    <w:rsid w:val="00B44837"/>
    <w:rsid w:val="00B44C00"/>
    <w:rsid w:val="00B453FA"/>
    <w:rsid w:val="00B4563C"/>
    <w:rsid w:val="00B4596C"/>
    <w:rsid w:val="00B465BE"/>
    <w:rsid w:val="00B46811"/>
    <w:rsid w:val="00B46FDA"/>
    <w:rsid w:val="00B4728A"/>
    <w:rsid w:val="00B473EF"/>
    <w:rsid w:val="00B47462"/>
    <w:rsid w:val="00B47D43"/>
    <w:rsid w:val="00B5004F"/>
    <w:rsid w:val="00B50207"/>
    <w:rsid w:val="00B50B2C"/>
    <w:rsid w:val="00B50B68"/>
    <w:rsid w:val="00B50C2F"/>
    <w:rsid w:val="00B50E46"/>
    <w:rsid w:val="00B51254"/>
    <w:rsid w:val="00B51482"/>
    <w:rsid w:val="00B514F4"/>
    <w:rsid w:val="00B52BCC"/>
    <w:rsid w:val="00B52E9E"/>
    <w:rsid w:val="00B534B2"/>
    <w:rsid w:val="00B53814"/>
    <w:rsid w:val="00B5403D"/>
    <w:rsid w:val="00B540C4"/>
    <w:rsid w:val="00B54136"/>
    <w:rsid w:val="00B5432A"/>
    <w:rsid w:val="00B54787"/>
    <w:rsid w:val="00B548BD"/>
    <w:rsid w:val="00B55481"/>
    <w:rsid w:val="00B55BF3"/>
    <w:rsid w:val="00B56416"/>
    <w:rsid w:val="00B56913"/>
    <w:rsid w:val="00B6010F"/>
    <w:rsid w:val="00B60604"/>
    <w:rsid w:val="00B6066C"/>
    <w:rsid w:val="00B60866"/>
    <w:rsid w:val="00B60944"/>
    <w:rsid w:val="00B60B61"/>
    <w:rsid w:val="00B60C2A"/>
    <w:rsid w:val="00B61075"/>
    <w:rsid w:val="00B6137D"/>
    <w:rsid w:val="00B61E72"/>
    <w:rsid w:val="00B61FAB"/>
    <w:rsid w:val="00B6220E"/>
    <w:rsid w:val="00B62301"/>
    <w:rsid w:val="00B62853"/>
    <w:rsid w:val="00B62C21"/>
    <w:rsid w:val="00B6354E"/>
    <w:rsid w:val="00B635BA"/>
    <w:rsid w:val="00B63725"/>
    <w:rsid w:val="00B63805"/>
    <w:rsid w:val="00B6395B"/>
    <w:rsid w:val="00B63C7C"/>
    <w:rsid w:val="00B645D9"/>
    <w:rsid w:val="00B649BE"/>
    <w:rsid w:val="00B649EA"/>
    <w:rsid w:val="00B64C3A"/>
    <w:rsid w:val="00B64EE3"/>
    <w:rsid w:val="00B65378"/>
    <w:rsid w:val="00B6545C"/>
    <w:rsid w:val="00B65EEF"/>
    <w:rsid w:val="00B66321"/>
    <w:rsid w:val="00B666F7"/>
    <w:rsid w:val="00B66CFB"/>
    <w:rsid w:val="00B675A4"/>
    <w:rsid w:val="00B67706"/>
    <w:rsid w:val="00B679FF"/>
    <w:rsid w:val="00B67DD1"/>
    <w:rsid w:val="00B67F43"/>
    <w:rsid w:val="00B70477"/>
    <w:rsid w:val="00B70C3A"/>
    <w:rsid w:val="00B70EEE"/>
    <w:rsid w:val="00B70EFB"/>
    <w:rsid w:val="00B7103C"/>
    <w:rsid w:val="00B7147D"/>
    <w:rsid w:val="00B71A47"/>
    <w:rsid w:val="00B71E82"/>
    <w:rsid w:val="00B7217D"/>
    <w:rsid w:val="00B72383"/>
    <w:rsid w:val="00B72C75"/>
    <w:rsid w:val="00B72DEC"/>
    <w:rsid w:val="00B7348D"/>
    <w:rsid w:val="00B73750"/>
    <w:rsid w:val="00B739A1"/>
    <w:rsid w:val="00B73C24"/>
    <w:rsid w:val="00B7407C"/>
    <w:rsid w:val="00B74590"/>
    <w:rsid w:val="00B749C5"/>
    <w:rsid w:val="00B74CE2"/>
    <w:rsid w:val="00B74EE7"/>
    <w:rsid w:val="00B7505A"/>
    <w:rsid w:val="00B754A7"/>
    <w:rsid w:val="00B75939"/>
    <w:rsid w:val="00B75B01"/>
    <w:rsid w:val="00B75C78"/>
    <w:rsid w:val="00B7638D"/>
    <w:rsid w:val="00B76763"/>
    <w:rsid w:val="00B76A92"/>
    <w:rsid w:val="00B76BE3"/>
    <w:rsid w:val="00B76CDB"/>
    <w:rsid w:val="00B76D2C"/>
    <w:rsid w:val="00B76ED3"/>
    <w:rsid w:val="00B76FDD"/>
    <w:rsid w:val="00B7732B"/>
    <w:rsid w:val="00B776BE"/>
    <w:rsid w:val="00B776EC"/>
    <w:rsid w:val="00B805EB"/>
    <w:rsid w:val="00B806BB"/>
    <w:rsid w:val="00B80AC5"/>
    <w:rsid w:val="00B80C39"/>
    <w:rsid w:val="00B80D16"/>
    <w:rsid w:val="00B80DC2"/>
    <w:rsid w:val="00B8106E"/>
    <w:rsid w:val="00B811A3"/>
    <w:rsid w:val="00B82589"/>
    <w:rsid w:val="00B82A8D"/>
    <w:rsid w:val="00B82B28"/>
    <w:rsid w:val="00B82C3F"/>
    <w:rsid w:val="00B82D60"/>
    <w:rsid w:val="00B834CF"/>
    <w:rsid w:val="00B835FD"/>
    <w:rsid w:val="00B83689"/>
    <w:rsid w:val="00B83775"/>
    <w:rsid w:val="00B84306"/>
    <w:rsid w:val="00B84828"/>
    <w:rsid w:val="00B855BD"/>
    <w:rsid w:val="00B85E37"/>
    <w:rsid w:val="00B86084"/>
    <w:rsid w:val="00B87057"/>
    <w:rsid w:val="00B8728C"/>
    <w:rsid w:val="00B87385"/>
    <w:rsid w:val="00B8778F"/>
    <w:rsid w:val="00B879F0"/>
    <w:rsid w:val="00B87BB6"/>
    <w:rsid w:val="00B87D00"/>
    <w:rsid w:val="00B87F83"/>
    <w:rsid w:val="00B90116"/>
    <w:rsid w:val="00B90BD7"/>
    <w:rsid w:val="00B90FD3"/>
    <w:rsid w:val="00B91255"/>
    <w:rsid w:val="00B912A9"/>
    <w:rsid w:val="00B91B8D"/>
    <w:rsid w:val="00B92175"/>
    <w:rsid w:val="00B92418"/>
    <w:rsid w:val="00B92BCC"/>
    <w:rsid w:val="00B92FAA"/>
    <w:rsid w:val="00B9307B"/>
    <w:rsid w:val="00B9357D"/>
    <w:rsid w:val="00B93591"/>
    <w:rsid w:val="00B93E90"/>
    <w:rsid w:val="00B942A9"/>
    <w:rsid w:val="00B9445F"/>
    <w:rsid w:val="00B94CE6"/>
    <w:rsid w:val="00B95B28"/>
    <w:rsid w:val="00B9625E"/>
    <w:rsid w:val="00B96C0B"/>
    <w:rsid w:val="00B9700D"/>
    <w:rsid w:val="00B970E3"/>
    <w:rsid w:val="00B9713E"/>
    <w:rsid w:val="00BA0DBE"/>
    <w:rsid w:val="00BA0E84"/>
    <w:rsid w:val="00BA1409"/>
    <w:rsid w:val="00BA1737"/>
    <w:rsid w:val="00BA17F9"/>
    <w:rsid w:val="00BA18A5"/>
    <w:rsid w:val="00BA1A39"/>
    <w:rsid w:val="00BA2073"/>
    <w:rsid w:val="00BA2CE7"/>
    <w:rsid w:val="00BA32BD"/>
    <w:rsid w:val="00BA344D"/>
    <w:rsid w:val="00BA389E"/>
    <w:rsid w:val="00BA38D8"/>
    <w:rsid w:val="00BA3D5F"/>
    <w:rsid w:val="00BA4C5A"/>
    <w:rsid w:val="00BA502F"/>
    <w:rsid w:val="00BA5625"/>
    <w:rsid w:val="00BA5649"/>
    <w:rsid w:val="00BA578D"/>
    <w:rsid w:val="00BA58EE"/>
    <w:rsid w:val="00BA5919"/>
    <w:rsid w:val="00BA5EF3"/>
    <w:rsid w:val="00BA67EF"/>
    <w:rsid w:val="00BA6860"/>
    <w:rsid w:val="00BA746E"/>
    <w:rsid w:val="00BB03D8"/>
    <w:rsid w:val="00BB07F5"/>
    <w:rsid w:val="00BB10A8"/>
    <w:rsid w:val="00BB1B83"/>
    <w:rsid w:val="00BB1BE1"/>
    <w:rsid w:val="00BB1C3D"/>
    <w:rsid w:val="00BB217D"/>
    <w:rsid w:val="00BB2319"/>
    <w:rsid w:val="00BB2843"/>
    <w:rsid w:val="00BB2985"/>
    <w:rsid w:val="00BB3244"/>
    <w:rsid w:val="00BB4B9B"/>
    <w:rsid w:val="00BB4EC8"/>
    <w:rsid w:val="00BB63DE"/>
    <w:rsid w:val="00BB6450"/>
    <w:rsid w:val="00BB664C"/>
    <w:rsid w:val="00BB6802"/>
    <w:rsid w:val="00BB6A49"/>
    <w:rsid w:val="00BB6E9F"/>
    <w:rsid w:val="00BB6F22"/>
    <w:rsid w:val="00BB7984"/>
    <w:rsid w:val="00BC0131"/>
    <w:rsid w:val="00BC09DF"/>
    <w:rsid w:val="00BC0BA4"/>
    <w:rsid w:val="00BC0D70"/>
    <w:rsid w:val="00BC1388"/>
    <w:rsid w:val="00BC13A9"/>
    <w:rsid w:val="00BC13EA"/>
    <w:rsid w:val="00BC15D4"/>
    <w:rsid w:val="00BC18E6"/>
    <w:rsid w:val="00BC1AEA"/>
    <w:rsid w:val="00BC20AF"/>
    <w:rsid w:val="00BC20B5"/>
    <w:rsid w:val="00BC219D"/>
    <w:rsid w:val="00BC232B"/>
    <w:rsid w:val="00BC25AA"/>
    <w:rsid w:val="00BC27C9"/>
    <w:rsid w:val="00BC2F95"/>
    <w:rsid w:val="00BC3061"/>
    <w:rsid w:val="00BC39AB"/>
    <w:rsid w:val="00BC474E"/>
    <w:rsid w:val="00BC4C46"/>
    <w:rsid w:val="00BC50CC"/>
    <w:rsid w:val="00BC5216"/>
    <w:rsid w:val="00BC6788"/>
    <w:rsid w:val="00BC6A3E"/>
    <w:rsid w:val="00BC6E3F"/>
    <w:rsid w:val="00BC714B"/>
    <w:rsid w:val="00BC724C"/>
    <w:rsid w:val="00BC7655"/>
    <w:rsid w:val="00BC7D9D"/>
    <w:rsid w:val="00BD0486"/>
    <w:rsid w:val="00BD0A37"/>
    <w:rsid w:val="00BD0DBD"/>
    <w:rsid w:val="00BD0F1D"/>
    <w:rsid w:val="00BD1B41"/>
    <w:rsid w:val="00BD2069"/>
    <w:rsid w:val="00BD27F3"/>
    <w:rsid w:val="00BD29C9"/>
    <w:rsid w:val="00BD2F34"/>
    <w:rsid w:val="00BD3157"/>
    <w:rsid w:val="00BD3533"/>
    <w:rsid w:val="00BD39BF"/>
    <w:rsid w:val="00BD3AFB"/>
    <w:rsid w:val="00BD3B79"/>
    <w:rsid w:val="00BD41FB"/>
    <w:rsid w:val="00BD4421"/>
    <w:rsid w:val="00BD62D0"/>
    <w:rsid w:val="00BD6939"/>
    <w:rsid w:val="00BD6CE5"/>
    <w:rsid w:val="00BD6EF8"/>
    <w:rsid w:val="00BD703D"/>
    <w:rsid w:val="00BE0EE9"/>
    <w:rsid w:val="00BE1045"/>
    <w:rsid w:val="00BE10B0"/>
    <w:rsid w:val="00BE13E2"/>
    <w:rsid w:val="00BE13F7"/>
    <w:rsid w:val="00BE19CE"/>
    <w:rsid w:val="00BE1B48"/>
    <w:rsid w:val="00BE1CA3"/>
    <w:rsid w:val="00BE1D2A"/>
    <w:rsid w:val="00BE20A7"/>
    <w:rsid w:val="00BE23CB"/>
    <w:rsid w:val="00BE25B8"/>
    <w:rsid w:val="00BE26CE"/>
    <w:rsid w:val="00BE32CE"/>
    <w:rsid w:val="00BE33A7"/>
    <w:rsid w:val="00BE37F9"/>
    <w:rsid w:val="00BE3CE1"/>
    <w:rsid w:val="00BE3EC0"/>
    <w:rsid w:val="00BE41FB"/>
    <w:rsid w:val="00BE4718"/>
    <w:rsid w:val="00BE4E7E"/>
    <w:rsid w:val="00BE5172"/>
    <w:rsid w:val="00BE5638"/>
    <w:rsid w:val="00BE56DB"/>
    <w:rsid w:val="00BE5A9E"/>
    <w:rsid w:val="00BE5BDC"/>
    <w:rsid w:val="00BE5FC6"/>
    <w:rsid w:val="00BE64B3"/>
    <w:rsid w:val="00BE71EB"/>
    <w:rsid w:val="00BE725C"/>
    <w:rsid w:val="00BF068D"/>
    <w:rsid w:val="00BF0C62"/>
    <w:rsid w:val="00BF0CE8"/>
    <w:rsid w:val="00BF0E33"/>
    <w:rsid w:val="00BF0FF3"/>
    <w:rsid w:val="00BF12F2"/>
    <w:rsid w:val="00BF1501"/>
    <w:rsid w:val="00BF1917"/>
    <w:rsid w:val="00BF1DBF"/>
    <w:rsid w:val="00BF21F4"/>
    <w:rsid w:val="00BF241A"/>
    <w:rsid w:val="00BF2B6C"/>
    <w:rsid w:val="00BF2D9A"/>
    <w:rsid w:val="00BF32F8"/>
    <w:rsid w:val="00BF37D2"/>
    <w:rsid w:val="00BF3BE3"/>
    <w:rsid w:val="00BF3E9A"/>
    <w:rsid w:val="00BF3EC9"/>
    <w:rsid w:val="00BF44F9"/>
    <w:rsid w:val="00BF4DEE"/>
    <w:rsid w:val="00BF4F82"/>
    <w:rsid w:val="00BF50BC"/>
    <w:rsid w:val="00BF5541"/>
    <w:rsid w:val="00BF598D"/>
    <w:rsid w:val="00BF59EC"/>
    <w:rsid w:val="00BF6695"/>
    <w:rsid w:val="00BF6C3B"/>
    <w:rsid w:val="00BF7668"/>
    <w:rsid w:val="00BF7739"/>
    <w:rsid w:val="00BF7876"/>
    <w:rsid w:val="00BF7BB3"/>
    <w:rsid w:val="00BF7BCF"/>
    <w:rsid w:val="00BF7E21"/>
    <w:rsid w:val="00C0002A"/>
    <w:rsid w:val="00C00E41"/>
    <w:rsid w:val="00C01481"/>
    <w:rsid w:val="00C01714"/>
    <w:rsid w:val="00C01999"/>
    <w:rsid w:val="00C022E3"/>
    <w:rsid w:val="00C0296C"/>
    <w:rsid w:val="00C02B6C"/>
    <w:rsid w:val="00C02EEA"/>
    <w:rsid w:val="00C0313B"/>
    <w:rsid w:val="00C03142"/>
    <w:rsid w:val="00C03DDC"/>
    <w:rsid w:val="00C044EA"/>
    <w:rsid w:val="00C046D3"/>
    <w:rsid w:val="00C05429"/>
    <w:rsid w:val="00C0570A"/>
    <w:rsid w:val="00C05F6A"/>
    <w:rsid w:val="00C062EB"/>
    <w:rsid w:val="00C06714"/>
    <w:rsid w:val="00C069F9"/>
    <w:rsid w:val="00C06EBF"/>
    <w:rsid w:val="00C07472"/>
    <w:rsid w:val="00C0768A"/>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33A"/>
    <w:rsid w:val="00C17E82"/>
    <w:rsid w:val="00C2004F"/>
    <w:rsid w:val="00C2062B"/>
    <w:rsid w:val="00C2073A"/>
    <w:rsid w:val="00C20B42"/>
    <w:rsid w:val="00C212A2"/>
    <w:rsid w:val="00C21417"/>
    <w:rsid w:val="00C215DF"/>
    <w:rsid w:val="00C21870"/>
    <w:rsid w:val="00C2195C"/>
    <w:rsid w:val="00C21A48"/>
    <w:rsid w:val="00C22D17"/>
    <w:rsid w:val="00C23444"/>
    <w:rsid w:val="00C23CE1"/>
    <w:rsid w:val="00C24041"/>
    <w:rsid w:val="00C24764"/>
    <w:rsid w:val="00C2478E"/>
    <w:rsid w:val="00C24957"/>
    <w:rsid w:val="00C252FD"/>
    <w:rsid w:val="00C25305"/>
    <w:rsid w:val="00C25A51"/>
    <w:rsid w:val="00C25B11"/>
    <w:rsid w:val="00C25F92"/>
    <w:rsid w:val="00C262A9"/>
    <w:rsid w:val="00C2670F"/>
    <w:rsid w:val="00C26BB2"/>
    <w:rsid w:val="00C270C0"/>
    <w:rsid w:val="00C2740D"/>
    <w:rsid w:val="00C275DF"/>
    <w:rsid w:val="00C27726"/>
    <w:rsid w:val="00C278AF"/>
    <w:rsid w:val="00C27A66"/>
    <w:rsid w:val="00C27FA9"/>
    <w:rsid w:val="00C303CC"/>
    <w:rsid w:val="00C30DC1"/>
    <w:rsid w:val="00C30EB4"/>
    <w:rsid w:val="00C312CC"/>
    <w:rsid w:val="00C319AC"/>
    <w:rsid w:val="00C321AF"/>
    <w:rsid w:val="00C323F1"/>
    <w:rsid w:val="00C323F6"/>
    <w:rsid w:val="00C3254A"/>
    <w:rsid w:val="00C32F26"/>
    <w:rsid w:val="00C33309"/>
    <w:rsid w:val="00C334B6"/>
    <w:rsid w:val="00C335D8"/>
    <w:rsid w:val="00C335FB"/>
    <w:rsid w:val="00C33763"/>
    <w:rsid w:val="00C33B6C"/>
    <w:rsid w:val="00C344AE"/>
    <w:rsid w:val="00C34671"/>
    <w:rsid w:val="00C351A4"/>
    <w:rsid w:val="00C3535A"/>
    <w:rsid w:val="00C3537A"/>
    <w:rsid w:val="00C35A8B"/>
    <w:rsid w:val="00C35F11"/>
    <w:rsid w:val="00C361F7"/>
    <w:rsid w:val="00C365A3"/>
    <w:rsid w:val="00C36A82"/>
    <w:rsid w:val="00C36E78"/>
    <w:rsid w:val="00C3715D"/>
    <w:rsid w:val="00C37561"/>
    <w:rsid w:val="00C37C93"/>
    <w:rsid w:val="00C40037"/>
    <w:rsid w:val="00C40212"/>
    <w:rsid w:val="00C40AEF"/>
    <w:rsid w:val="00C40C42"/>
    <w:rsid w:val="00C41232"/>
    <w:rsid w:val="00C4188D"/>
    <w:rsid w:val="00C418EA"/>
    <w:rsid w:val="00C41C31"/>
    <w:rsid w:val="00C41CAF"/>
    <w:rsid w:val="00C42108"/>
    <w:rsid w:val="00C42C6F"/>
    <w:rsid w:val="00C42DF0"/>
    <w:rsid w:val="00C4312D"/>
    <w:rsid w:val="00C4373B"/>
    <w:rsid w:val="00C4383B"/>
    <w:rsid w:val="00C4389A"/>
    <w:rsid w:val="00C43904"/>
    <w:rsid w:val="00C43AE8"/>
    <w:rsid w:val="00C43F69"/>
    <w:rsid w:val="00C44175"/>
    <w:rsid w:val="00C4422D"/>
    <w:rsid w:val="00C447E3"/>
    <w:rsid w:val="00C44819"/>
    <w:rsid w:val="00C44A29"/>
    <w:rsid w:val="00C44D2A"/>
    <w:rsid w:val="00C450F1"/>
    <w:rsid w:val="00C459D4"/>
    <w:rsid w:val="00C45FB8"/>
    <w:rsid w:val="00C463C2"/>
    <w:rsid w:val="00C466A6"/>
    <w:rsid w:val="00C46B8B"/>
    <w:rsid w:val="00C46FF3"/>
    <w:rsid w:val="00C4712D"/>
    <w:rsid w:val="00C47310"/>
    <w:rsid w:val="00C506E8"/>
    <w:rsid w:val="00C5073D"/>
    <w:rsid w:val="00C51047"/>
    <w:rsid w:val="00C51441"/>
    <w:rsid w:val="00C51CDC"/>
    <w:rsid w:val="00C51F8B"/>
    <w:rsid w:val="00C520A3"/>
    <w:rsid w:val="00C52139"/>
    <w:rsid w:val="00C523DD"/>
    <w:rsid w:val="00C52660"/>
    <w:rsid w:val="00C52F06"/>
    <w:rsid w:val="00C53600"/>
    <w:rsid w:val="00C53A5A"/>
    <w:rsid w:val="00C53CDC"/>
    <w:rsid w:val="00C53F39"/>
    <w:rsid w:val="00C54661"/>
    <w:rsid w:val="00C54C2B"/>
    <w:rsid w:val="00C555C9"/>
    <w:rsid w:val="00C55972"/>
    <w:rsid w:val="00C55C63"/>
    <w:rsid w:val="00C5650E"/>
    <w:rsid w:val="00C569EC"/>
    <w:rsid w:val="00C570A8"/>
    <w:rsid w:val="00C57507"/>
    <w:rsid w:val="00C57A1C"/>
    <w:rsid w:val="00C57AAF"/>
    <w:rsid w:val="00C6135D"/>
    <w:rsid w:val="00C61C08"/>
    <w:rsid w:val="00C61C8A"/>
    <w:rsid w:val="00C62AB1"/>
    <w:rsid w:val="00C62BAF"/>
    <w:rsid w:val="00C62CB0"/>
    <w:rsid w:val="00C62CE4"/>
    <w:rsid w:val="00C63B9A"/>
    <w:rsid w:val="00C63EC5"/>
    <w:rsid w:val="00C64410"/>
    <w:rsid w:val="00C64C25"/>
    <w:rsid w:val="00C6576B"/>
    <w:rsid w:val="00C65856"/>
    <w:rsid w:val="00C65AD6"/>
    <w:rsid w:val="00C65DDC"/>
    <w:rsid w:val="00C66108"/>
    <w:rsid w:val="00C66C60"/>
    <w:rsid w:val="00C6706B"/>
    <w:rsid w:val="00C67D89"/>
    <w:rsid w:val="00C7098B"/>
    <w:rsid w:val="00C70C7E"/>
    <w:rsid w:val="00C7120D"/>
    <w:rsid w:val="00C7140F"/>
    <w:rsid w:val="00C716BE"/>
    <w:rsid w:val="00C71770"/>
    <w:rsid w:val="00C719EC"/>
    <w:rsid w:val="00C71BE6"/>
    <w:rsid w:val="00C71CEB"/>
    <w:rsid w:val="00C71FE1"/>
    <w:rsid w:val="00C72000"/>
    <w:rsid w:val="00C72A39"/>
    <w:rsid w:val="00C72D47"/>
    <w:rsid w:val="00C72FAA"/>
    <w:rsid w:val="00C73186"/>
    <w:rsid w:val="00C73708"/>
    <w:rsid w:val="00C7384F"/>
    <w:rsid w:val="00C73994"/>
    <w:rsid w:val="00C73D16"/>
    <w:rsid w:val="00C7423F"/>
    <w:rsid w:val="00C745CA"/>
    <w:rsid w:val="00C74668"/>
    <w:rsid w:val="00C7490D"/>
    <w:rsid w:val="00C74A18"/>
    <w:rsid w:val="00C74A28"/>
    <w:rsid w:val="00C750E1"/>
    <w:rsid w:val="00C75B4F"/>
    <w:rsid w:val="00C75C33"/>
    <w:rsid w:val="00C7633D"/>
    <w:rsid w:val="00C765BD"/>
    <w:rsid w:val="00C76714"/>
    <w:rsid w:val="00C767CC"/>
    <w:rsid w:val="00C76BFE"/>
    <w:rsid w:val="00C770B6"/>
    <w:rsid w:val="00C77257"/>
    <w:rsid w:val="00C77840"/>
    <w:rsid w:val="00C77AC8"/>
    <w:rsid w:val="00C77C2E"/>
    <w:rsid w:val="00C77C95"/>
    <w:rsid w:val="00C77E34"/>
    <w:rsid w:val="00C807BF"/>
    <w:rsid w:val="00C81D79"/>
    <w:rsid w:val="00C81E12"/>
    <w:rsid w:val="00C81F52"/>
    <w:rsid w:val="00C8242D"/>
    <w:rsid w:val="00C828BB"/>
    <w:rsid w:val="00C82AF9"/>
    <w:rsid w:val="00C82B32"/>
    <w:rsid w:val="00C8342F"/>
    <w:rsid w:val="00C8357F"/>
    <w:rsid w:val="00C839B5"/>
    <w:rsid w:val="00C83C64"/>
    <w:rsid w:val="00C83CA8"/>
    <w:rsid w:val="00C840D9"/>
    <w:rsid w:val="00C8422F"/>
    <w:rsid w:val="00C84440"/>
    <w:rsid w:val="00C845E9"/>
    <w:rsid w:val="00C848E8"/>
    <w:rsid w:val="00C848F0"/>
    <w:rsid w:val="00C84948"/>
    <w:rsid w:val="00C84989"/>
    <w:rsid w:val="00C84D34"/>
    <w:rsid w:val="00C84D48"/>
    <w:rsid w:val="00C8573B"/>
    <w:rsid w:val="00C85BE0"/>
    <w:rsid w:val="00C861B7"/>
    <w:rsid w:val="00C8697E"/>
    <w:rsid w:val="00C86A06"/>
    <w:rsid w:val="00C872FC"/>
    <w:rsid w:val="00C8740C"/>
    <w:rsid w:val="00C8759A"/>
    <w:rsid w:val="00C90259"/>
    <w:rsid w:val="00C902FE"/>
    <w:rsid w:val="00C905D1"/>
    <w:rsid w:val="00C90B4F"/>
    <w:rsid w:val="00C90FEE"/>
    <w:rsid w:val="00C9109F"/>
    <w:rsid w:val="00C91437"/>
    <w:rsid w:val="00C914D7"/>
    <w:rsid w:val="00C9174E"/>
    <w:rsid w:val="00C917E3"/>
    <w:rsid w:val="00C919DC"/>
    <w:rsid w:val="00C91C12"/>
    <w:rsid w:val="00C91F5B"/>
    <w:rsid w:val="00C928B9"/>
    <w:rsid w:val="00C92D24"/>
    <w:rsid w:val="00C92EA1"/>
    <w:rsid w:val="00C93E3D"/>
    <w:rsid w:val="00C948AC"/>
    <w:rsid w:val="00C94F55"/>
    <w:rsid w:val="00C9508C"/>
    <w:rsid w:val="00C954B8"/>
    <w:rsid w:val="00C9571A"/>
    <w:rsid w:val="00C95B4F"/>
    <w:rsid w:val="00C95FBA"/>
    <w:rsid w:val="00C96022"/>
    <w:rsid w:val="00C9671F"/>
    <w:rsid w:val="00C969C1"/>
    <w:rsid w:val="00C96A74"/>
    <w:rsid w:val="00C96CD0"/>
    <w:rsid w:val="00C96D60"/>
    <w:rsid w:val="00C96E74"/>
    <w:rsid w:val="00C971C0"/>
    <w:rsid w:val="00C973DA"/>
    <w:rsid w:val="00C97B0C"/>
    <w:rsid w:val="00C97C86"/>
    <w:rsid w:val="00CA0454"/>
    <w:rsid w:val="00CA0B3C"/>
    <w:rsid w:val="00CA10D9"/>
    <w:rsid w:val="00CA158B"/>
    <w:rsid w:val="00CA213F"/>
    <w:rsid w:val="00CA2AB8"/>
    <w:rsid w:val="00CA371E"/>
    <w:rsid w:val="00CA399C"/>
    <w:rsid w:val="00CA3D98"/>
    <w:rsid w:val="00CA4888"/>
    <w:rsid w:val="00CA4F18"/>
    <w:rsid w:val="00CA509C"/>
    <w:rsid w:val="00CA566F"/>
    <w:rsid w:val="00CA5E7D"/>
    <w:rsid w:val="00CA6390"/>
    <w:rsid w:val="00CA6BD3"/>
    <w:rsid w:val="00CA797F"/>
    <w:rsid w:val="00CA7A13"/>
    <w:rsid w:val="00CA7BED"/>
    <w:rsid w:val="00CA7C98"/>
    <w:rsid w:val="00CA7D62"/>
    <w:rsid w:val="00CB052E"/>
    <w:rsid w:val="00CB0692"/>
    <w:rsid w:val="00CB07A8"/>
    <w:rsid w:val="00CB187E"/>
    <w:rsid w:val="00CB1C53"/>
    <w:rsid w:val="00CB1F65"/>
    <w:rsid w:val="00CB20EF"/>
    <w:rsid w:val="00CB23FD"/>
    <w:rsid w:val="00CB2619"/>
    <w:rsid w:val="00CB275F"/>
    <w:rsid w:val="00CB2E7F"/>
    <w:rsid w:val="00CB38CE"/>
    <w:rsid w:val="00CB3B93"/>
    <w:rsid w:val="00CB3DBA"/>
    <w:rsid w:val="00CB44DA"/>
    <w:rsid w:val="00CB4569"/>
    <w:rsid w:val="00CB53BD"/>
    <w:rsid w:val="00CB5541"/>
    <w:rsid w:val="00CB63CA"/>
    <w:rsid w:val="00CB6427"/>
    <w:rsid w:val="00CB6D74"/>
    <w:rsid w:val="00CB6F6F"/>
    <w:rsid w:val="00CB7143"/>
    <w:rsid w:val="00CB77D5"/>
    <w:rsid w:val="00CC0319"/>
    <w:rsid w:val="00CC0492"/>
    <w:rsid w:val="00CC092E"/>
    <w:rsid w:val="00CC0B6A"/>
    <w:rsid w:val="00CC0D89"/>
    <w:rsid w:val="00CC0E24"/>
    <w:rsid w:val="00CC16E6"/>
    <w:rsid w:val="00CC1742"/>
    <w:rsid w:val="00CC23D2"/>
    <w:rsid w:val="00CC272C"/>
    <w:rsid w:val="00CC30D5"/>
    <w:rsid w:val="00CC3101"/>
    <w:rsid w:val="00CC3944"/>
    <w:rsid w:val="00CC39E9"/>
    <w:rsid w:val="00CC3EA8"/>
    <w:rsid w:val="00CC465B"/>
    <w:rsid w:val="00CC4E0C"/>
    <w:rsid w:val="00CC66E9"/>
    <w:rsid w:val="00CC6A86"/>
    <w:rsid w:val="00CC6BA4"/>
    <w:rsid w:val="00CC711E"/>
    <w:rsid w:val="00CC7E62"/>
    <w:rsid w:val="00CC7FF5"/>
    <w:rsid w:val="00CD0CCD"/>
    <w:rsid w:val="00CD19A8"/>
    <w:rsid w:val="00CD2118"/>
    <w:rsid w:val="00CD2472"/>
    <w:rsid w:val="00CD37AF"/>
    <w:rsid w:val="00CD3B19"/>
    <w:rsid w:val="00CD3C6E"/>
    <w:rsid w:val="00CD41F0"/>
    <w:rsid w:val="00CD444E"/>
    <w:rsid w:val="00CD4815"/>
    <w:rsid w:val="00CD486B"/>
    <w:rsid w:val="00CD4A57"/>
    <w:rsid w:val="00CD4B78"/>
    <w:rsid w:val="00CD4BDD"/>
    <w:rsid w:val="00CD4C48"/>
    <w:rsid w:val="00CD51E7"/>
    <w:rsid w:val="00CD5683"/>
    <w:rsid w:val="00CD56EA"/>
    <w:rsid w:val="00CD588A"/>
    <w:rsid w:val="00CD5A71"/>
    <w:rsid w:val="00CD5E41"/>
    <w:rsid w:val="00CD634D"/>
    <w:rsid w:val="00CD64BD"/>
    <w:rsid w:val="00CD6749"/>
    <w:rsid w:val="00CD6870"/>
    <w:rsid w:val="00CD6A46"/>
    <w:rsid w:val="00CD6A4F"/>
    <w:rsid w:val="00CD6CEA"/>
    <w:rsid w:val="00CD7384"/>
    <w:rsid w:val="00CD75F0"/>
    <w:rsid w:val="00CD7E94"/>
    <w:rsid w:val="00CD7F3D"/>
    <w:rsid w:val="00CE01C3"/>
    <w:rsid w:val="00CE034F"/>
    <w:rsid w:val="00CE0708"/>
    <w:rsid w:val="00CE09AE"/>
    <w:rsid w:val="00CE0F33"/>
    <w:rsid w:val="00CE1062"/>
    <w:rsid w:val="00CE11EE"/>
    <w:rsid w:val="00CE169D"/>
    <w:rsid w:val="00CE19F4"/>
    <w:rsid w:val="00CE1B8D"/>
    <w:rsid w:val="00CE1EFA"/>
    <w:rsid w:val="00CE20C7"/>
    <w:rsid w:val="00CE223F"/>
    <w:rsid w:val="00CE2612"/>
    <w:rsid w:val="00CE2A6F"/>
    <w:rsid w:val="00CE2BDA"/>
    <w:rsid w:val="00CE32AA"/>
    <w:rsid w:val="00CE3464"/>
    <w:rsid w:val="00CE36C8"/>
    <w:rsid w:val="00CE3C6D"/>
    <w:rsid w:val="00CE3F26"/>
    <w:rsid w:val="00CE440B"/>
    <w:rsid w:val="00CE47A5"/>
    <w:rsid w:val="00CE4824"/>
    <w:rsid w:val="00CE4D2E"/>
    <w:rsid w:val="00CE5391"/>
    <w:rsid w:val="00CE5552"/>
    <w:rsid w:val="00CE5572"/>
    <w:rsid w:val="00CE5DBB"/>
    <w:rsid w:val="00CE6172"/>
    <w:rsid w:val="00CE68DC"/>
    <w:rsid w:val="00CE72F3"/>
    <w:rsid w:val="00CE7312"/>
    <w:rsid w:val="00CE7510"/>
    <w:rsid w:val="00CE77EC"/>
    <w:rsid w:val="00CE7C35"/>
    <w:rsid w:val="00CE7CB8"/>
    <w:rsid w:val="00CF0227"/>
    <w:rsid w:val="00CF03FE"/>
    <w:rsid w:val="00CF08B2"/>
    <w:rsid w:val="00CF0A38"/>
    <w:rsid w:val="00CF0F27"/>
    <w:rsid w:val="00CF2B29"/>
    <w:rsid w:val="00CF2B7D"/>
    <w:rsid w:val="00CF30D6"/>
    <w:rsid w:val="00CF32D7"/>
    <w:rsid w:val="00CF32F5"/>
    <w:rsid w:val="00CF33DF"/>
    <w:rsid w:val="00CF36CE"/>
    <w:rsid w:val="00CF3A89"/>
    <w:rsid w:val="00CF3B0F"/>
    <w:rsid w:val="00CF4029"/>
    <w:rsid w:val="00CF43DE"/>
    <w:rsid w:val="00CF4531"/>
    <w:rsid w:val="00CF4779"/>
    <w:rsid w:val="00CF4889"/>
    <w:rsid w:val="00CF501F"/>
    <w:rsid w:val="00CF5159"/>
    <w:rsid w:val="00CF526B"/>
    <w:rsid w:val="00CF5607"/>
    <w:rsid w:val="00CF56D5"/>
    <w:rsid w:val="00CF574E"/>
    <w:rsid w:val="00CF5988"/>
    <w:rsid w:val="00CF5BAD"/>
    <w:rsid w:val="00CF67BB"/>
    <w:rsid w:val="00CF7517"/>
    <w:rsid w:val="00CF7548"/>
    <w:rsid w:val="00CF7D24"/>
    <w:rsid w:val="00CF7E65"/>
    <w:rsid w:val="00D00192"/>
    <w:rsid w:val="00D00447"/>
    <w:rsid w:val="00D0119E"/>
    <w:rsid w:val="00D011D8"/>
    <w:rsid w:val="00D012BC"/>
    <w:rsid w:val="00D02662"/>
    <w:rsid w:val="00D02B97"/>
    <w:rsid w:val="00D02CC2"/>
    <w:rsid w:val="00D02ECD"/>
    <w:rsid w:val="00D0308B"/>
    <w:rsid w:val="00D041A0"/>
    <w:rsid w:val="00D04532"/>
    <w:rsid w:val="00D04750"/>
    <w:rsid w:val="00D04AF0"/>
    <w:rsid w:val="00D04F08"/>
    <w:rsid w:val="00D0525A"/>
    <w:rsid w:val="00D05C37"/>
    <w:rsid w:val="00D06547"/>
    <w:rsid w:val="00D06739"/>
    <w:rsid w:val="00D10163"/>
    <w:rsid w:val="00D10247"/>
    <w:rsid w:val="00D108E0"/>
    <w:rsid w:val="00D109AD"/>
    <w:rsid w:val="00D10BE8"/>
    <w:rsid w:val="00D10EF8"/>
    <w:rsid w:val="00D11247"/>
    <w:rsid w:val="00D11641"/>
    <w:rsid w:val="00D11BE4"/>
    <w:rsid w:val="00D1220C"/>
    <w:rsid w:val="00D12469"/>
    <w:rsid w:val="00D1255E"/>
    <w:rsid w:val="00D12AD1"/>
    <w:rsid w:val="00D12B55"/>
    <w:rsid w:val="00D12BD4"/>
    <w:rsid w:val="00D12DC9"/>
    <w:rsid w:val="00D12E7E"/>
    <w:rsid w:val="00D133A8"/>
    <w:rsid w:val="00D136EC"/>
    <w:rsid w:val="00D13AD7"/>
    <w:rsid w:val="00D13DC7"/>
    <w:rsid w:val="00D141C1"/>
    <w:rsid w:val="00D1437A"/>
    <w:rsid w:val="00D14463"/>
    <w:rsid w:val="00D1468D"/>
    <w:rsid w:val="00D146F1"/>
    <w:rsid w:val="00D1488E"/>
    <w:rsid w:val="00D14BB7"/>
    <w:rsid w:val="00D1546B"/>
    <w:rsid w:val="00D15731"/>
    <w:rsid w:val="00D15736"/>
    <w:rsid w:val="00D15C4F"/>
    <w:rsid w:val="00D16273"/>
    <w:rsid w:val="00D163D9"/>
    <w:rsid w:val="00D16A6E"/>
    <w:rsid w:val="00D16AD7"/>
    <w:rsid w:val="00D16CDC"/>
    <w:rsid w:val="00D17643"/>
    <w:rsid w:val="00D176FE"/>
    <w:rsid w:val="00D17964"/>
    <w:rsid w:val="00D17AF7"/>
    <w:rsid w:val="00D17B83"/>
    <w:rsid w:val="00D17E7F"/>
    <w:rsid w:val="00D2020A"/>
    <w:rsid w:val="00D20994"/>
    <w:rsid w:val="00D20F55"/>
    <w:rsid w:val="00D21568"/>
    <w:rsid w:val="00D21704"/>
    <w:rsid w:val="00D21B00"/>
    <w:rsid w:val="00D21BFC"/>
    <w:rsid w:val="00D22092"/>
    <w:rsid w:val="00D22353"/>
    <w:rsid w:val="00D2245A"/>
    <w:rsid w:val="00D228F4"/>
    <w:rsid w:val="00D22A93"/>
    <w:rsid w:val="00D22C57"/>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5E"/>
    <w:rsid w:val="00D25DE8"/>
    <w:rsid w:val="00D25F18"/>
    <w:rsid w:val="00D26437"/>
    <w:rsid w:val="00D267E2"/>
    <w:rsid w:val="00D26B59"/>
    <w:rsid w:val="00D26D38"/>
    <w:rsid w:val="00D26E77"/>
    <w:rsid w:val="00D276F5"/>
    <w:rsid w:val="00D27D80"/>
    <w:rsid w:val="00D30229"/>
    <w:rsid w:val="00D3036E"/>
    <w:rsid w:val="00D30668"/>
    <w:rsid w:val="00D30812"/>
    <w:rsid w:val="00D30A88"/>
    <w:rsid w:val="00D31636"/>
    <w:rsid w:val="00D319F2"/>
    <w:rsid w:val="00D31CDE"/>
    <w:rsid w:val="00D31E4F"/>
    <w:rsid w:val="00D320C2"/>
    <w:rsid w:val="00D3251F"/>
    <w:rsid w:val="00D3268A"/>
    <w:rsid w:val="00D326DF"/>
    <w:rsid w:val="00D32895"/>
    <w:rsid w:val="00D32909"/>
    <w:rsid w:val="00D32A8B"/>
    <w:rsid w:val="00D33221"/>
    <w:rsid w:val="00D333DF"/>
    <w:rsid w:val="00D33604"/>
    <w:rsid w:val="00D33EC9"/>
    <w:rsid w:val="00D351F1"/>
    <w:rsid w:val="00D35396"/>
    <w:rsid w:val="00D353B4"/>
    <w:rsid w:val="00D357A5"/>
    <w:rsid w:val="00D357B6"/>
    <w:rsid w:val="00D359BA"/>
    <w:rsid w:val="00D359E6"/>
    <w:rsid w:val="00D35D96"/>
    <w:rsid w:val="00D35FEC"/>
    <w:rsid w:val="00D36232"/>
    <w:rsid w:val="00D3657B"/>
    <w:rsid w:val="00D367D8"/>
    <w:rsid w:val="00D3768C"/>
    <w:rsid w:val="00D37749"/>
    <w:rsid w:val="00D37B08"/>
    <w:rsid w:val="00D401C4"/>
    <w:rsid w:val="00D413FE"/>
    <w:rsid w:val="00D41C21"/>
    <w:rsid w:val="00D41E22"/>
    <w:rsid w:val="00D422BB"/>
    <w:rsid w:val="00D42371"/>
    <w:rsid w:val="00D425F4"/>
    <w:rsid w:val="00D4271E"/>
    <w:rsid w:val="00D43153"/>
    <w:rsid w:val="00D437FF"/>
    <w:rsid w:val="00D43E3D"/>
    <w:rsid w:val="00D44479"/>
    <w:rsid w:val="00D44794"/>
    <w:rsid w:val="00D44D46"/>
    <w:rsid w:val="00D44EFE"/>
    <w:rsid w:val="00D45413"/>
    <w:rsid w:val="00D45652"/>
    <w:rsid w:val="00D45760"/>
    <w:rsid w:val="00D4576E"/>
    <w:rsid w:val="00D457EC"/>
    <w:rsid w:val="00D45EAA"/>
    <w:rsid w:val="00D466D8"/>
    <w:rsid w:val="00D467AF"/>
    <w:rsid w:val="00D4681D"/>
    <w:rsid w:val="00D46DBE"/>
    <w:rsid w:val="00D471B9"/>
    <w:rsid w:val="00D47509"/>
    <w:rsid w:val="00D47CEB"/>
    <w:rsid w:val="00D47F41"/>
    <w:rsid w:val="00D5011A"/>
    <w:rsid w:val="00D50248"/>
    <w:rsid w:val="00D50BE3"/>
    <w:rsid w:val="00D5130C"/>
    <w:rsid w:val="00D5143D"/>
    <w:rsid w:val="00D5148A"/>
    <w:rsid w:val="00D51585"/>
    <w:rsid w:val="00D516F3"/>
    <w:rsid w:val="00D518E0"/>
    <w:rsid w:val="00D53192"/>
    <w:rsid w:val="00D5500E"/>
    <w:rsid w:val="00D55657"/>
    <w:rsid w:val="00D558A6"/>
    <w:rsid w:val="00D55C8E"/>
    <w:rsid w:val="00D5660C"/>
    <w:rsid w:val="00D567C6"/>
    <w:rsid w:val="00D5682D"/>
    <w:rsid w:val="00D56F00"/>
    <w:rsid w:val="00D5717A"/>
    <w:rsid w:val="00D57F7D"/>
    <w:rsid w:val="00D60646"/>
    <w:rsid w:val="00D60B0B"/>
    <w:rsid w:val="00D612FE"/>
    <w:rsid w:val="00D61837"/>
    <w:rsid w:val="00D61B51"/>
    <w:rsid w:val="00D621C2"/>
    <w:rsid w:val="00D62265"/>
    <w:rsid w:val="00D628FB"/>
    <w:rsid w:val="00D62D01"/>
    <w:rsid w:val="00D633B7"/>
    <w:rsid w:val="00D63C6F"/>
    <w:rsid w:val="00D63D04"/>
    <w:rsid w:val="00D64420"/>
    <w:rsid w:val="00D645A2"/>
    <w:rsid w:val="00D64EC0"/>
    <w:rsid w:val="00D6518E"/>
    <w:rsid w:val="00D658A4"/>
    <w:rsid w:val="00D66676"/>
    <w:rsid w:val="00D66B68"/>
    <w:rsid w:val="00D67274"/>
    <w:rsid w:val="00D67598"/>
    <w:rsid w:val="00D67B20"/>
    <w:rsid w:val="00D67EBB"/>
    <w:rsid w:val="00D707F6"/>
    <w:rsid w:val="00D71178"/>
    <w:rsid w:val="00D72061"/>
    <w:rsid w:val="00D726F7"/>
    <w:rsid w:val="00D72CF8"/>
    <w:rsid w:val="00D72FFF"/>
    <w:rsid w:val="00D734F7"/>
    <w:rsid w:val="00D73AA5"/>
    <w:rsid w:val="00D74094"/>
    <w:rsid w:val="00D74313"/>
    <w:rsid w:val="00D744D2"/>
    <w:rsid w:val="00D746BD"/>
    <w:rsid w:val="00D74ACB"/>
    <w:rsid w:val="00D74D71"/>
    <w:rsid w:val="00D74FE5"/>
    <w:rsid w:val="00D75014"/>
    <w:rsid w:val="00D75587"/>
    <w:rsid w:val="00D755C3"/>
    <w:rsid w:val="00D75870"/>
    <w:rsid w:val="00D759EB"/>
    <w:rsid w:val="00D75E68"/>
    <w:rsid w:val="00D7730D"/>
    <w:rsid w:val="00D77977"/>
    <w:rsid w:val="00D779E1"/>
    <w:rsid w:val="00D77B62"/>
    <w:rsid w:val="00D8057E"/>
    <w:rsid w:val="00D80968"/>
    <w:rsid w:val="00D80EDE"/>
    <w:rsid w:val="00D81123"/>
    <w:rsid w:val="00D81CF2"/>
    <w:rsid w:val="00D81DC9"/>
    <w:rsid w:val="00D82A30"/>
    <w:rsid w:val="00D833F4"/>
    <w:rsid w:val="00D839CE"/>
    <w:rsid w:val="00D83EA9"/>
    <w:rsid w:val="00D84221"/>
    <w:rsid w:val="00D84A43"/>
    <w:rsid w:val="00D8512E"/>
    <w:rsid w:val="00D85181"/>
    <w:rsid w:val="00D85474"/>
    <w:rsid w:val="00D8559E"/>
    <w:rsid w:val="00D855D1"/>
    <w:rsid w:val="00D862D9"/>
    <w:rsid w:val="00D86B7C"/>
    <w:rsid w:val="00D87AA3"/>
    <w:rsid w:val="00D90075"/>
    <w:rsid w:val="00D909EE"/>
    <w:rsid w:val="00D90E4D"/>
    <w:rsid w:val="00D91018"/>
    <w:rsid w:val="00D9125E"/>
    <w:rsid w:val="00D91702"/>
    <w:rsid w:val="00D91EB0"/>
    <w:rsid w:val="00D92492"/>
    <w:rsid w:val="00D92CCA"/>
    <w:rsid w:val="00D92D85"/>
    <w:rsid w:val="00D9312B"/>
    <w:rsid w:val="00D93713"/>
    <w:rsid w:val="00D938E7"/>
    <w:rsid w:val="00D93DD2"/>
    <w:rsid w:val="00D93F90"/>
    <w:rsid w:val="00D93FB9"/>
    <w:rsid w:val="00D940EC"/>
    <w:rsid w:val="00D942D4"/>
    <w:rsid w:val="00D94753"/>
    <w:rsid w:val="00D94F1B"/>
    <w:rsid w:val="00D954F9"/>
    <w:rsid w:val="00D9563A"/>
    <w:rsid w:val="00D95727"/>
    <w:rsid w:val="00D95866"/>
    <w:rsid w:val="00D95872"/>
    <w:rsid w:val="00D9599B"/>
    <w:rsid w:val="00D95CDE"/>
    <w:rsid w:val="00D9663B"/>
    <w:rsid w:val="00D969AE"/>
    <w:rsid w:val="00D96BED"/>
    <w:rsid w:val="00D96D7F"/>
    <w:rsid w:val="00D96DD9"/>
    <w:rsid w:val="00D97353"/>
    <w:rsid w:val="00D9757E"/>
    <w:rsid w:val="00D97B7E"/>
    <w:rsid w:val="00DA0132"/>
    <w:rsid w:val="00DA0258"/>
    <w:rsid w:val="00DA07CC"/>
    <w:rsid w:val="00DA0DF1"/>
    <w:rsid w:val="00DA0EA4"/>
    <w:rsid w:val="00DA1266"/>
    <w:rsid w:val="00DA1433"/>
    <w:rsid w:val="00DA1955"/>
    <w:rsid w:val="00DA1E58"/>
    <w:rsid w:val="00DA2141"/>
    <w:rsid w:val="00DA2354"/>
    <w:rsid w:val="00DA24DB"/>
    <w:rsid w:val="00DA28F0"/>
    <w:rsid w:val="00DA2946"/>
    <w:rsid w:val="00DA29B8"/>
    <w:rsid w:val="00DA2A0E"/>
    <w:rsid w:val="00DA2F52"/>
    <w:rsid w:val="00DA3287"/>
    <w:rsid w:val="00DA36A5"/>
    <w:rsid w:val="00DA36FC"/>
    <w:rsid w:val="00DA382E"/>
    <w:rsid w:val="00DA3A98"/>
    <w:rsid w:val="00DA4196"/>
    <w:rsid w:val="00DA44A6"/>
    <w:rsid w:val="00DA4615"/>
    <w:rsid w:val="00DA468F"/>
    <w:rsid w:val="00DA4C82"/>
    <w:rsid w:val="00DA4D75"/>
    <w:rsid w:val="00DA4E25"/>
    <w:rsid w:val="00DA603F"/>
    <w:rsid w:val="00DA63E1"/>
    <w:rsid w:val="00DA64F0"/>
    <w:rsid w:val="00DA6BA9"/>
    <w:rsid w:val="00DA6CCD"/>
    <w:rsid w:val="00DA72B2"/>
    <w:rsid w:val="00DA72F8"/>
    <w:rsid w:val="00DA7E36"/>
    <w:rsid w:val="00DB012E"/>
    <w:rsid w:val="00DB0237"/>
    <w:rsid w:val="00DB02AD"/>
    <w:rsid w:val="00DB0DC2"/>
    <w:rsid w:val="00DB1343"/>
    <w:rsid w:val="00DB1641"/>
    <w:rsid w:val="00DB188B"/>
    <w:rsid w:val="00DB1936"/>
    <w:rsid w:val="00DB19E1"/>
    <w:rsid w:val="00DB1EF4"/>
    <w:rsid w:val="00DB2121"/>
    <w:rsid w:val="00DB2C84"/>
    <w:rsid w:val="00DB3109"/>
    <w:rsid w:val="00DB348F"/>
    <w:rsid w:val="00DB364B"/>
    <w:rsid w:val="00DB387A"/>
    <w:rsid w:val="00DB3929"/>
    <w:rsid w:val="00DB3FE4"/>
    <w:rsid w:val="00DB4B56"/>
    <w:rsid w:val="00DB4F9E"/>
    <w:rsid w:val="00DB52F0"/>
    <w:rsid w:val="00DB54D3"/>
    <w:rsid w:val="00DB5B0D"/>
    <w:rsid w:val="00DB5BE1"/>
    <w:rsid w:val="00DB5C7B"/>
    <w:rsid w:val="00DB5FCB"/>
    <w:rsid w:val="00DB75D5"/>
    <w:rsid w:val="00DB7C50"/>
    <w:rsid w:val="00DC0EE6"/>
    <w:rsid w:val="00DC1051"/>
    <w:rsid w:val="00DC1055"/>
    <w:rsid w:val="00DC10F7"/>
    <w:rsid w:val="00DC137E"/>
    <w:rsid w:val="00DC15BD"/>
    <w:rsid w:val="00DC1D96"/>
    <w:rsid w:val="00DC2CD0"/>
    <w:rsid w:val="00DC3080"/>
    <w:rsid w:val="00DC37DF"/>
    <w:rsid w:val="00DC38A1"/>
    <w:rsid w:val="00DC39E8"/>
    <w:rsid w:val="00DC3BB6"/>
    <w:rsid w:val="00DC3BF7"/>
    <w:rsid w:val="00DC4607"/>
    <w:rsid w:val="00DC4642"/>
    <w:rsid w:val="00DC4807"/>
    <w:rsid w:val="00DC4EB8"/>
    <w:rsid w:val="00DC50EF"/>
    <w:rsid w:val="00DC517B"/>
    <w:rsid w:val="00DC5477"/>
    <w:rsid w:val="00DC5CE9"/>
    <w:rsid w:val="00DC62A2"/>
    <w:rsid w:val="00DC650A"/>
    <w:rsid w:val="00DC68C0"/>
    <w:rsid w:val="00DC75D4"/>
    <w:rsid w:val="00DC7712"/>
    <w:rsid w:val="00DC7CEA"/>
    <w:rsid w:val="00DD0017"/>
    <w:rsid w:val="00DD0103"/>
    <w:rsid w:val="00DD0523"/>
    <w:rsid w:val="00DD083C"/>
    <w:rsid w:val="00DD0842"/>
    <w:rsid w:val="00DD0A06"/>
    <w:rsid w:val="00DD0AD3"/>
    <w:rsid w:val="00DD0F03"/>
    <w:rsid w:val="00DD1572"/>
    <w:rsid w:val="00DD15B6"/>
    <w:rsid w:val="00DD1761"/>
    <w:rsid w:val="00DD198B"/>
    <w:rsid w:val="00DD1A14"/>
    <w:rsid w:val="00DD2518"/>
    <w:rsid w:val="00DD3A09"/>
    <w:rsid w:val="00DD3D6C"/>
    <w:rsid w:val="00DD3EC7"/>
    <w:rsid w:val="00DD4BF8"/>
    <w:rsid w:val="00DD50DE"/>
    <w:rsid w:val="00DD55F6"/>
    <w:rsid w:val="00DD5B0D"/>
    <w:rsid w:val="00DD5CB7"/>
    <w:rsid w:val="00DD5EC5"/>
    <w:rsid w:val="00DD5EE5"/>
    <w:rsid w:val="00DD69FB"/>
    <w:rsid w:val="00DD6F04"/>
    <w:rsid w:val="00DD7133"/>
    <w:rsid w:val="00DD769E"/>
    <w:rsid w:val="00DD7A0E"/>
    <w:rsid w:val="00DD7D14"/>
    <w:rsid w:val="00DE019D"/>
    <w:rsid w:val="00DE0206"/>
    <w:rsid w:val="00DE0405"/>
    <w:rsid w:val="00DE1487"/>
    <w:rsid w:val="00DE14F9"/>
    <w:rsid w:val="00DE1E6E"/>
    <w:rsid w:val="00DE23DC"/>
    <w:rsid w:val="00DE23E0"/>
    <w:rsid w:val="00DE2702"/>
    <w:rsid w:val="00DE2A4F"/>
    <w:rsid w:val="00DE2AEE"/>
    <w:rsid w:val="00DE3115"/>
    <w:rsid w:val="00DE3126"/>
    <w:rsid w:val="00DE3B20"/>
    <w:rsid w:val="00DE3E9C"/>
    <w:rsid w:val="00DE426B"/>
    <w:rsid w:val="00DE49FE"/>
    <w:rsid w:val="00DE4A4C"/>
    <w:rsid w:val="00DE4C77"/>
    <w:rsid w:val="00DE4EF2"/>
    <w:rsid w:val="00DE517E"/>
    <w:rsid w:val="00DE5264"/>
    <w:rsid w:val="00DE5383"/>
    <w:rsid w:val="00DE5752"/>
    <w:rsid w:val="00DE5963"/>
    <w:rsid w:val="00DE5E87"/>
    <w:rsid w:val="00DE6728"/>
    <w:rsid w:val="00DE68DF"/>
    <w:rsid w:val="00DE6CF6"/>
    <w:rsid w:val="00DE7945"/>
    <w:rsid w:val="00DF0007"/>
    <w:rsid w:val="00DF0442"/>
    <w:rsid w:val="00DF0797"/>
    <w:rsid w:val="00DF0A45"/>
    <w:rsid w:val="00DF0DD3"/>
    <w:rsid w:val="00DF0E8E"/>
    <w:rsid w:val="00DF0ECE"/>
    <w:rsid w:val="00DF1291"/>
    <w:rsid w:val="00DF1B05"/>
    <w:rsid w:val="00DF2C0E"/>
    <w:rsid w:val="00DF3162"/>
    <w:rsid w:val="00DF34C2"/>
    <w:rsid w:val="00DF3AF9"/>
    <w:rsid w:val="00DF3C46"/>
    <w:rsid w:val="00DF416F"/>
    <w:rsid w:val="00DF4493"/>
    <w:rsid w:val="00DF4BD8"/>
    <w:rsid w:val="00DF4EBA"/>
    <w:rsid w:val="00DF5266"/>
    <w:rsid w:val="00DF548E"/>
    <w:rsid w:val="00DF561F"/>
    <w:rsid w:val="00DF564A"/>
    <w:rsid w:val="00DF564E"/>
    <w:rsid w:val="00DF57FD"/>
    <w:rsid w:val="00DF5C9C"/>
    <w:rsid w:val="00DF5FA1"/>
    <w:rsid w:val="00DF6137"/>
    <w:rsid w:val="00DF61B1"/>
    <w:rsid w:val="00DF6297"/>
    <w:rsid w:val="00DF7634"/>
    <w:rsid w:val="00DF7863"/>
    <w:rsid w:val="00DF7C88"/>
    <w:rsid w:val="00E0034B"/>
    <w:rsid w:val="00E006CD"/>
    <w:rsid w:val="00E00A77"/>
    <w:rsid w:val="00E00BC8"/>
    <w:rsid w:val="00E00C2C"/>
    <w:rsid w:val="00E00C81"/>
    <w:rsid w:val="00E00C91"/>
    <w:rsid w:val="00E01028"/>
    <w:rsid w:val="00E013AA"/>
    <w:rsid w:val="00E01584"/>
    <w:rsid w:val="00E01A00"/>
    <w:rsid w:val="00E01B6E"/>
    <w:rsid w:val="00E01C50"/>
    <w:rsid w:val="00E0212B"/>
    <w:rsid w:val="00E0299B"/>
    <w:rsid w:val="00E02A69"/>
    <w:rsid w:val="00E030D6"/>
    <w:rsid w:val="00E0332B"/>
    <w:rsid w:val="00E035ED"/>
    <w:rsid w:val="00E035F0"/>
    <w:rsid w:val="00E03AE7"/>
    <w:rsid w:val="00E040DC"/>
    <w:rsid w:val="00E041D6"/>
    <w:rsid w:val="00E0482D"/>
    <w:rsid w:val="00E04DB6"/>
    <w:rsid w:val="00E04DE2"/>
    <w:rsid w:val="00E05786"/>
    <w:rsid w:val="00E05BB7"/>
    <w:rsid w:val="00E05F4F"/>
    <w:rsid w:val="00E05FF6"/>
    <w:rsid w:val="00E06B5F"/>
    <w:rsid w:val="00E06FFB"/>
    <w:rsid w:val="00E072E5"/>
    <w:rsid w:val="00E07370"/>
    <w:rsid w:val="00E07438"/>
    <w:rsid w:val="00E077DF"/>
    <w:rsid w:val="00E07FD3"/>
    <w:rsid w:val="00E10884"/>
    <w:rsid w:val="00E10C73"/>
    <w:rsid w:val="00E10E59"/>
    <w:rsid w:val="00E111BA"/>
    <w:rsid w:val="00E11834"/>
    <w:rsid w:val="00E119FC"/>
    <w:rsid w:val="00E11BD0"/>
    <w:rsid w:val="00E12048"/>
    <w:rsid w:val="00E121F0"/>
    <w:rsid w:val="00E12364"/>
    <w:rsid w:val="00E125CC"/>
    <w:rsid w:val="00E1260C"/>
    <w:rsid w:val="00E12E6E"/>
    <w:rsid w:val="00E133E3"/>
    <w:rsid w:val="00E14203"/>
    <w:rsid w:val="00E1435D"/>
    <w:rsid w:val="00E1462B"/>
    <w:rsid w:val="00E156BA"/>
    <w:rsid w:val="00E15B76"/>
    <w:rsid w:val="00E15DF1"/>
    <w:rsid w:val="00E15F4E"/>
    <w:rsid w:val="00E16001"/>
    <w:rsid w:val="00E16800"/>
    <w:rsid w:val="00E176A8"/>
    <w:rsid w:val="00E17E70"/>
    <w:rsid w:val="00E202F2"/>
    <w:rsid w:val="00E206FB"/>
    <w:rsid w:val="00E20CD7"/>
    <w:rsid w:val="00E211DF"/>
    <w:rsid w:val="00E21B3C"/>
    <w:rsid w:val="00E21F59"/>
    <w:rsid w:val="00E22391"/>
    <w:rsid w:val="00E22B22"/>
    <w:rsid w:val="00E22D61"/>
    <w:rsid w:val="00E23478"/>
    <w:rsid w:val="00E23E56"/>
    <w:rsid w:val="00E24244"/>
    <w:rsid w:val="00E243A9"/>
    <w:rsid w:val="00E2445D"/>
    <w:rsid w:val="00E248B4"/>
    <w:rsid w:val="00E24A5D"/>
    <w:rsid w:val="00E24D2C"/>
    <w:rsid w:val="00E24FB9"/>
    <w:rsid w:val="00E25315"/>
    <w:rsid w:val="00E257E6"/>
    <w:rsid w:val="00E2654E"/>
    <w:rsid w:val="00E26F73"/>
    <w:rsid w:val="00E26F83"/>
    <w:rsid w:val="00E270E5"/>
    <w:rsid w:val="00E272F5"/>
    <w:rsid w:val="00E276B9"/>
    <w:rsid w:val="00E27745"/>
    <w:rsid w:val="00E27970"/>
    <w:rsid w:val="00E279D3"/>
    <w:rsid w:val="00E27AB3"/>
    <w:rsid w:val="00E27C8E"/>
    <w:rsid w:val="00E27D4F"/>
    <w:rsid w:val="00E27E0D"/>
    <w:rsid w:val="00E27E9A"/>
    <w:rsid w:val="00E30155"/>
    <w:rsid w:val="00E3078A"/>
    <w:rsid w:val="00E308B3"/>
    <w:rsid w:val="00E311BF"/>
    <w:rsid w:val="00E314EF"/>
    <w:rsid w:val="00E31B2D"/>
    <w:rsid w:val="00E32176"/>
    <w:rsid w:val="00E3217B"/>
    <w:rsid w:val="00E32284"/>
    <w:rsid w:val="00E325BA"/>
    <w:rsid w:val="00E328EE"/>
    <w:rsid w:val="00E32917"/>
    <w:rsid w:val="00E33752"/>
    <w:rsid w:val="00E33963"/>
    <w:rsid w:val="00E33B81"/>
    <w:rsid w:val="00E33DAF"/>
    <w:rsid w:val="00E34999"/>
    <w:rsid w:val="00E34A11"/>
    <w:rsid w:val="00E34C82"/>
    <w:rsid w:val="00E34D63"/>
    <w:rsid w:val="00E35058"/>
    <w:rsid w:val="00E35147"/>
    <w:rsid w:val="00E354B6"/>
    <w:rsid w:val="00E35562"/>
    <w:rsid w:val="00E359DA"/>
    <w:rsid w:val="00E359E1"/>
    <w:rsid w:val="00E367EC"/>
    <w:rsid w:val="00E36864"/>
    <w:rsid w:val="00E36D4A"/>
    <w:rsid w:val="00E36DE3"/>
    <w:rsid w:val="00E36EA7"/>
    <w:rsid w:val="00E36FB9"/>
    <w:rsid w:val="00E37020"/>
    <w:rsid w:val="00E37632"/>
    <w:rsid w:val="00E3766A"/>
    <w:rsid w:val="00E37F4E"/>
    <w:rsid w:val="00E4055D"/>
    <w:rsid w:val="00E4091B"/>
    <w:rsid w:val="00E40940"/>
    <w:rsid w:val="00E40CED"/>
    <w:rsid w:val="00E411C5"/>
    <w:rsid w:val="00E411E8"/>
    <w:rsid w:val="00E41842"/>
    <w:rsid w:val="00E41F85"/>
    <w:rsid w:val="00E425DB"/>
    <w:rsid w:val="00E426F1"/>
    <w:rsid w:val="00E4287D"/>
    <w:rsid w:val="00E428F1"/>
    <w:rsid w:val="00E4290D"/>
    <w:rsid w:val="00E42E66"/>
    <w:rsid w:val="00E42EE1"/>
    <w:rsid w:val="00E43844"/>
    <w:rsid w:val="00E44F37"/>
    <w:rsid w:val="00E45754"/>
    <w:rsid w:val="00E457DF"/>
    <w:rsid w:val="00E4591D"/>
    <w:rsid w:val="00E465A5"/>
    <w:rsid w:val="00E46883"/>
    <w:rsid w:val="00E4739B"/>
    <w:rsid w:val="00E473FB"/>
    <w:rsid w:val="00E4794F"/>
    <w:rsid w:val="00E500D9"/>
    <w:rsid w:val="00E50451"/>
    <w:rsid w:val="00E51036"/>
    <w:rsid w:val="00E510E0"/>
    <w:rsid w:val="00E51DCF"/>
    <w:rsid w:val="00E51EDF"/>
    <w:rsid w:val="00E5203B"/>
    <w:rsid w:val="00E52097"/>
    <w:rsid w:val="00E524D6"/>
    <w:rsid w:val="00E5286C"/>
    <w:rsid w:val="00E52BB5"/>
    <w:rsid w:val="00E52C0D"/>
    <w:rsid w:val="00E52CDF"/>
    <w:rsid w:val="00E52D1E"/>
    <w:rsid w:val="00E53590"/>
    <w:rsid w:val="00E53B14"/>
    <w:rsid w:val="00E53C17"/>
    <w:rsid w:val="00E53E71"/>
    <w:rsid w:val="00E54809"/>
    <w:rsid w:val="00E54A31"/>
    <w:rsid w:val="00E54E1A"/>
    <w:rsid w:val="00E55181"/>
    <w:rsid w:val="00E552C2"/>
    <w:rsid w:val="00E55B32"/>
    <w:rsid w:val="00E55CE2"/>
    <w:rsid w:val="00E563A0"/>
    <w:rsid w:val="00E5708D"/>
    <w:rsid w:val="00E573CA"/>
    <w:rsid w:val="00E57498"/>
    <w:rsid w:val="00E575E5"/>
    <w:rsid w:val="00E578E9"/>
    <w:rsid w:val="00E579ED"/>
    <w:rsid w:val="00E57BF7"/>
    <w:rsid w:val="00E57FE9"/>
    <w:rsid w:val="00E601DF"/>
    <w:rsid w:val="00E6034C"/>
    <w:rsid w:val="00E60388"/>
    <w:rsid w:val="00E6072B"/>
    <w:rsid w:val="00E60744"/>
    <w:rsid w:val="00E60826"/>
    <w:rsid w:val="00E6083A"/>
    <w:rsid w:val="00E60F0A"/>
    <w:rsid w:val="00E61583"/>
    <w:rsid w:val="00E61904"/>
    <w:rsid w:val="00E61A2C"/>
    <w:rsid w:val="00E61FC4"/>
    <w:rsid w:val="00E621AB"/>
    <w:rsid w:val="00E6228B"/>
    <w:rsid w:val="00E6243D"/>
    <w:rsid w:val="00E6266F"/>
    <w:rsid w:val="00E631E4"/>
    <w:rsid w:val="00E636DB"/>
    <w:rsid w:val="00E63A69"/>
    <w:rsid w:val="00E643B1"/>
    <w:rsid w:val="00E643B3"/>
    <w:rsid w:val="00E6444B"/>
    <w:rsid w:val="00E64E1E"/>
    <w:rsid w:val="00E6537D"/>
    <w:rsid w:val="00E65AD4"/>
    <w:rsid w:val="00E65FE5"/>
    <w:rsid w:val="00E66535"/>
    <w:rsid w:val="00E66B23"/>
    <w:rsid w:val="00E66F24"/>
    <w:rsid w:val="00E66FEA"/>
    <w:rsid w:val="00E67BA6"/>
    <w:rsid w:val="00E703B9"/>
    <w:rsid w:val="00E70BE3"/>
    <w:rsid w:val="00E710B0"/>
    <w:rsid w:val="00E71A2A"/>
    <w:rsid w:val="00E71FC1"/>
    <w:rsid w:val="00E7257F"/>
    <w:rsid w:val="00E72580"/>
    <w:rsid w:val="00E72635"/>
    <w:rsid w:val="00E732F6"/>
    <w:rsid w:val="00E7399D"/>
    <w:rsid w:val="00E739C1"/>
    <w:rsid w:val="00E73B93"/>
    <w:rsid w:val="00E73E4A"/>
    <w:rsid w:val="00E7449E"/>
    <w:rsid w:val="00E7461D"/>
    <w:rsid w:val="00E74C89"/>
    <w:rsid w:val="00E74F04"/>
    <w:rsid w:val="00E75069"/>
    <w:rsid w:val="00E75D12"/>
    <w:rsid w:val="00E765A3"/>
    <w:rsid w:val="00E767E9"/>
    <w:rsid w:val="00E76E4C"/>
    <w:rsid w:val="00E80045"/>
    <w:rsid w:val="00E80519"/>
    <w:rsid w:val="00E80542"/>
    <w:rsid w:val="00E80887"/>
    <w:rsid w:val="00E80BA1"/>
    <w:rsid w:val="00E81532"/>
    <w:rsid w:val="00E815A0"/>
    <w:rsid w:val="00E8186E"/>
    <w:rsid w:val="00E823E2"/>
    <w:rsid w:val="00E82747"/>
    <w:rsid w:val="00E82C72"/>
    <w:rsid w:val="00E82E30"/>
    <w:rsid w:val="00E84290"/>
    <w:rsid w:val="00E84440"/>
    <w:rsid w:val="00E85102"/>
    <w:rsid w:val="00E85AC8"/>
    <w:rsid w:val="00E85B37"/>
    <w:rsid w:val="00E85C02"/>
    <w:rsid w:val="00E85F4A"/>
    <w:rsid w:val="00E8605A"/>
    <w:rsid w:val="00E860E5"/>
    <w:rsid w:val="00E866B1"/>
    <w:rsid w:val="00E86A79"/>
    <w:rsid w:val="00E86A9E"/>
    <w:rsid w:val="00E870BA"/>
    <w:rsid w:val="00E87A94"/>
    <w:rsid w:val="00E901AF"/>
    <w:rsid w:val="00E90746"/>
    <w:rsid w:val="00E90EE8"/>
    <w:rsid w:val="00E91546"/>
    <w:rsid w:val="00E9183E"/>
    <w:rsid w:val="00E91FE1"/>
    <w:rsid w:val="00E92764"/>
    <w:rsid w:val="00E92B66"/>
    <w:rsid w:val="00E92E05"/>
    <w:rsid w:val="00E92F1B"/>
    <w:rsid w:val="00E93E35"/>
    <w:rsid w:val="00E93EA3"/>
    <w:rsid w:val="00E93FE2"/>
    <w:rsid w:val="00E943C3"/>
    <w:rsid w:val="00E944E4"/>
    <w:rsid w:val="00E947CC"/>
    <w:rsid w:val="00E94C70"/>
    <w:rsid w:val="00E95B7C"/>
    <w:rsid w:val="00E95C9B"/>
    <w:rsid w:val="00E95E33"/>
    <w:rsid w:val="00E96738"/>
    <w:rsid w:val="00E96A8F"/>
    <w:rsid w:val="00E96BD2"/>
    <w:rsid w:val="00E96C29"/>
    <w:rsid w:val="00E96E64"/>
    <w:rsid w:val="00E96F69"/>
    <w:rsid w:val="00E975D2"/>
    <w:rsid w:val="00E9770C"/>
    <w:rsid w:val="00E97806"/>
    <w:rsid w:val="00E97CCF"/>
    <w:rsid w:val="00EA00A6"/>
    <w:rsid w:val="00EA0C11"/>
    <w:rsid w:val="00EA0DD3"/>
    <w:rsid w:val="00EA10E8"/>
    <w:rsid w:val="00EA186C"/>
    <w:rsid w:val="00EA198E"/>
    <w:rsid w:val="00EA1AD0"/>
    <w:rsid w:val="00EA2792"/>
    <w:rsid w:val="00EA283B"/>
    <w:rsid w:val="00EA2AE1"/>
    <w:rsid w:val="00EA39A4"/>
    <w:rsid w:val="00EA3A37"/>
    <w:rsid w:val="00EA3ACF"/>
    <w:rsid w:val="00EA40F8"/>
    <w:rsid w:val="00EA4129"/>
    <w:rsid w:val="00EA41D8"/>
    <w:rsid w:val="00EA445A"/>
    <w:rsid w:val="00EA45A1"/>
    <w:rsid w:val="00EA4BD5"/>
    <w:rsid w:val="00EA4D20"/>
    <w:rsid w:val="00EA522E"/>
    <w:rsid w:val="00EA547E"/>
    <w:rsid w:val="00EA56C8"/>
    <w:rsid w:val="00EA5C0B"/>
    <w:rsid w:val="00EA5C1A"/>
    <w:rsid w:val="00EA5E95"/>
    <w:rsid w:val="00EA66C1"/>
    <w:rsid w:val="00EA719B"/>
    <w:rsid w:val="00EA7301"/>
    <w:rsid w:val="00EA761E"/>
    <w:rsid w:val="00EB0273"/>
    <w:rsid w:val="00EB040D"/>
    <w:rsid w:val="00EB0441"/>
    <w:rsid w:val="00EB0715"/>
    <w:rsid w:val="00EB0B70"/>
    <w:rsid w:val="00EB157E"/>
    <w:rsid w:val="00EB1B53"/>
    <w:rsid w:val="00EB1F11"/>
    <w:rsid w:val="00EB1FF9"/>
    <w:rsid w:val="00EB21A7"/>
    <w:rsid w:val="00EB238D"/>
    <w:rsid w:val="00EB24FE"/>
    <w:rsid w:val="00EB2851"/>
    <w:rsid w:val="00EB2B9A"/>
    <w:rsid w:val="00EB2D58"/>
    <w:rsid w:val="00EB35D0"/>
    <w:rsid w:val="00EB39ED"/>
    <w:rsid w:val="00EB3D36"/>
    <w:rsid w:val="00EB4570"/>
    <w:rsid w:val="00EB46DC"/>
    <w:rsid w:val="00EB497A"/>
    <w:rsid w:val="00EB4B44"/>
    <w:rsid w:val="00EB4C05"/>
    <w:rsid w:val="00EB4C09"/>
    <w:rsid w:val="00EB4EBA"/>
    <w:rsid w:val="00EB5180"/>
    <w:rsid w:val="00EB51F4"/>
    <w:rsid w:val="00EB521B"/>
    <w:rsid w:val="00EB54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504"/>
    <w:rsid w:val="00EC1B5F"/>
    <w:rsid w:val="00EC1ED9"/>
    <w:rsid w:val="00EC2406"/>
    <w:rsid w:val="00EC2449"/>
    <w:rsid w:val="00EC281B"/>
    <w:rsid w:val="00EC338F"/>
    <w:rsid w:val="00EC3D6E"/>
    <w:rsid w:val="00EC3FAB"/>
    <w:rsid w:val="00EC41BB"/>
    <w:rsid w:val="00EC4A0A"/>
    <w:rsid w:val="00EC5143"/>
    <w:rsid w:val="00EC51B5"/>
    <w:rsid w:val="00EC5B4A"/>
    <w:rsid w:val="00EC6116"/>
    <w:rsid w:val="00EC6134"/>
    <w:rsid w:val="00EC6696"/>
    <w:rsid w:val="00EC698A"/>
    <w:rsid w:val="00EC69CD"/>
    <w:rsid w:val="00EC6A9D"/>
    <w:rsid w:val="00EC6B74"/>
    <w:rsid w:val="00EC6E93"/>
    <w:rsid w:val="00EC70CB"/>
    <w:rsid w:val="00EC75DA"/>
    <w:rsid w:val="00EC75FC"/>
    <w:rsid w:val="00EC781B"/>
    <w:rsid w:val="00EC7A5A"/>
    <w:rsid w:val="00ED042E"/>
    <w:rsid w:val="00ED062F"/>
    <w:rsid w:val="00ED0A55"/>
    <w:rsid w:val="00ED0F1A"/>
    <w:rsid w:val="00ED1181"/>
    <w:rsid w:val="00ED1F25"/>
    <w:rsid w:val="00ED1F5C"/>
    <w:rsid w:val="00ED235A"/>
    <w:rsid w:val="00ED23D0"/>
    <w:rsid w:val="00ED2628"/>
    <w:rsid w:val="00ED2B35"/>
    <w:rsid w:val="00ED31EB"/>
    <w:rsid w:val="00ED3609"/>
    <w:rsid w:val="00ED3A73"/>
    <w:rsid w:val="00ED3BB4"/>
    <w:rsid w:val="00ED40BD"/>
    <w:rsid w:val="00ED4300"/>
    <w:rsid w:val="00ED4954"/>
    <w:rsid w:val="00ED49D2"/>
    <w:rsid w:val="00ED4C17"/>
    <w:rsid w:val="00ED579E"/>
    <w:rsid w:val="00ED585C"/>
    <w:rsid w:val="00ED5A43"/>
    <w:rsid w:val="00ED6519"/>
    <w:rsid w:val="00ED6C59"/>
    <w:rsid w:val="00ED6C9F"/>
    <w:rsid w:val="00ED73B0"/>
    <w:rsid w:val="00ED7755"/>
    <w:rsid w:val="00ED7D64"/>
    <w:rsid w:val="00EE0943"/>
    <w:rsid w:val="00EE1421"/>
    <w:rsid w:val="00EE1ADB"/>
    <w:rsid w:val="00EE28A1"/>
    <w:rsid w:val="00EE30DC"/>
    <w:rsid w:val="00EE316A"/>
    <w:rsid w:val="00EE3280"/>
    <w:rsid w:val="00EE33A2"/>
    <w:rsid w:val="00EE349E"/>
    <w:rsid w:val="00EE3B29"/>
    <w:rsid w:val="00EE3BD8"/>
    <w:rsid w:val="00EE3F47"/>
    <w:rsid w:val="00EE4339"/>
    <w:rsid w:val="00EE44A7"/>
    <w:rsid w:val="00EE4538"/>
    <w:rsid w:val="00EE45CB"/>
    <w:rsid w:val="00EE46A2"/>
    <w:rsid w:val="00EE4887"/>
    <w:rsid w:val="00EE4E2E"/>
    <w:rsid w:val="00EE512D"/>
    <w:rsid w:val="00EE5336"/>
    <w:rsid w:val="00EE5417"/>
    <w:rsid w:val="00EE5616"/>
    <w:rsid w:val="00EE57F7"/>
    <w:rsid w:val="00EE5D59"/>
    <w:rsid w:val="00EE63EF"/>
    <w:rsid w:val="00EE69E5"/>
    <w:rsid w:val="00EE6E0C"/>
    <w:rsid w:val="00EE74AE"/>
    <w:rsid w:val="00EE763F"/>
    <w:rsid w:val="00EE76F5"/>
    <w:rsid w:val="00EE773A"/>
    <w:rsid w:val="00EF0F0E"/>
    <w:rsid w:val="00EF10B2"/>
    <w:rsid w:val="00EF10CC"/>
    <w:rsid w:val="00EF13AD"/>
    <w:rsid w:val="00EF1AA9"/>
    <w:rsid w:val="00EF1B19"/>
    <w:rsid w:val="00EF289F"/>
    <w:rsid w:val="00EF28E1"/>
    <w:rsid w:val="00EF2BD4"/>
    <w:rsid w:val="00EF2FA1"/>
    <w:rsid w:val="00EF3117"/>
    <w:rsid w:val="00EF34E7"/>
    <w:rsid w:val="00EF3A69"/>
    <w:rsid w:val="00EF4081"/>
    <w:rsid w:val="00EF444A"/>
    <w:rsid w:val="00EF4A20"/>
    <w:rsid w:val="00EF4A97"/>
    <w:rsid w:val="00EF4C76"/>
    <w:rsid w:val="00EF5486"/>
    <w:rsid w:val="00EF549D"/>
    <w:rsid w:val="00EF564B"/>
    <w:rsid w:val="00EF574C"/>
    <w:rsid w:val="00EF5991"/>
    <w:rsid w:val="00EF5CB8"/>
    <w:rsid w:val="00EF64D4"/>
    <w:rsid w:val="00EF6E7B"/>
    <w:rsid w:val="00EF7B11"/>
    <w:rsid w:val="00EF7B32"/>
    <w:rsid w:val="00F00104"/>
    <w:rsid w:val="00F010C4"/>
    <w:rsid w:val="00F014CA"/>
    <w:rsid w:val="00F01724"/>
    <w:rsid w:val="00F01A67"/>
    <w:rsid w:val="00F02AD3"/>
    <w:rsid w:val="00F03154"/>
    <w:rsid w:val="00F03DF2"/>
    <w:rsid w:val="00F04451"/>
    <w:rsid w:val="00F04592"/>
    <w:rsid w:val="00F04A45"/>
    <w:rsid w:val="00F05973"/>
    <w:rsid w:val="00F05FC9"/>
    <w:rsid w:val="00F061A3"/>
    <w:rsid w:val="00F06280"/>
    <w:rsid w:val="00F06471"/>
    <w:rsid w:val="00F068E1"/>
    <w:rsid w:val="00F06A90"/>
    <w:rsid w:val="00F06BCC"/>
    <w:rsid w:val="00F06BF3"/>
    <w:rsid w:val="00F06DB2"/>
    <w:rsid w:val="00F07319"/>
    <w:rsid w:val="00F0771E"/>
    <w:rsid w:val="00F07CCD"/>
    <w:rsid w:val="00F10933"/>
    <w:rsid w:val="00F10B3A"/>
    <w:rsid w:val="00F10C1A"/>
    <w:rsid w:val="00F10FB6"/>
    <w:rsid w:val="00F1107C"/>
    <w:rsid w:val="00F11635"/>
    <w:rsid w:val="00F116B6"/>
    <w:rsid w:val="00F1183B"/>
    <w:rsid w:val="00F1199C"/>
    <w:rsid w:val="00F12704"/>
    <w:rsid w:val="00F127BB"/>
    <w:rsid w:val="00F12FB0"/>
    <w:rsid w:val="00F13016"/>
    <w:rsid w:val="00F13173"/>
    <w:rsid w:val="00F13221"/>
    <w:rsid w:val="00F13785"/>
    <w:rsid w:val="00F148B0"/>
    <w:rsid w:val="00F14A06"/>
    <w:rsid w:val="00F14D6E"/>
    <w:rsid w:val="00F155F1"/>
    <w:rsid w:val="00F15D2F"/>
    <w:rsid w:val="00F163CD"/>
    <w:rsid w:val="00F16A73"/>
    <w:rsid w:val="00F16C94"/>
    <w:rsid w:val="00F16F64"/>
    <w:rsid w:val="00F17041"/>
    <w:rsid w:val="00F17158"/>
    <w:rsid w:val="00F1739E"/>
    <w:rsid w:val="00F17B01"/>
    <w:rsid w:val="00F17C32"/>
    <w:rsid w:val="00F17F9A"/>
    <w:rsid w:val="00F200A3"/>
    <w:rsid w:val="00F20541"/>
    <w:rsid w:val="00F20735"/>
    <w:rsid w:val="00F214A4"/>
    <w:rsid w:val="00F2162A"/>
    <w:rsid w:val="00F21732"/>
    <w:rsid w:val="00F219D8"/>
    <w:rsid w:val="00F21A41"/>
    <w:rsid w:val="00F220B8"/>
    <w:rsid w:val="00F220B9"/>
    <w:rsid w:val="00F22683"/>
    <w:rsid w:val="00F22D3B"/>
    <w:rsid w:val="00F2339E"/>
    <w:rsid w:val="00F2361F"/>
    <w:rsid w:val="00F238F0"/>
    <w:rsid w:val="00F239B8"/>
    <w:rsid w:val="00F243BD"/>
    <w:rsid w:val="00F24880"/>
    <w:rsid w:val="00F24DC5"/>
    <w:rsid w:val="00F254D3"/>
    <w:rsid w:val="00F259E1"/>
    <w:rsid w:val="00F2656F"/>
    <w:rsid w:val="00F26BC6"/>
    <w:rsid w:val="00F271D3"/>
    <w:rsid w:val="00F27461"/>
    <w:rsid w:val="00F27824"/>
    <w:rsid w:val="00F27A19"/>
    <w:rsid w:val="00F27A88"/>
    <w:rsid w:val="00F27B78"/>
    <w:rsid w:val="00F300ED"/>
    <w:rsid w:val="00F30196"/>
    <w:rsid w:val="00F305D2"/>
    <w:rsid w:val="00F30667"/>
    <w:rsid w:val="00F3070F"/>
    <w:rsid w:val="00F30E5E"/>
    <w:rsid w:val="00F30FA6"/>
    <w:rsid w:val="00F3104D"/>
    <w:rsid w:val="00F31094"/>
    <w:rsid w:val="00F31255"/>
    <w:rsid w:val="00F3156E"/>
    <w:rsid w:val="00F31B61"/>
    <w:rsid w:val="00F31FE7"/>
    <w:rsid w:val="00F3203E"/>
    <w:rsid w:val="00F320FA"/>
    <w:rsid w:val="00F32167"/>
    <w:rsid w:val="00F32302"/>
    <w:rsid w:val="00F325E7"/>
    <w:rsid w:val="00F332CE"/>
    <w:rsid w:val="00F3341E"/>
    <w:rsid w:val="00F337EC"/>
    <w:rsid w:val="00F33887"/>
    <w:rsid w:val="00F33FF9"/>
    <w:rsid w:val="00F344E7"/>
    <w:rsid w:val="00F34502"/>
    <w:rsid w:val="00F349E3"/>
    <w:rsid w:val="00F350D0"/>
    <w:rsid w:val="00F358B5"/>
    <w:rsid w:val="00F359E9"/>
    <w:rsid w:val="00F35B01"/>
    <w:rsid w:val="00F35C02"/>
    <w:rsid w:val="00F35C20"/>
    <w:rsid w:val="00F35DA5"/>
    <w:rsid w:val="00F35E4A"/>
    <w:rsid w:val="00F35F73"/>
    <w:rsid w:val="00F35FED"/>
    <w:rsid w:val="00F369A4"/>
    <w:rsid w:val="00F36CCC"/>
    <w:rsid w:val="00F36F21"/>
    <w:rsid w:val="00F36F24"/>
    <w:rsid w:val="00F36F4A"/>
    <w:rsid w:val="00F37250"/>
    <w:rsid w:val="00F37977"/>
    <w:rsid w:val="00F37CE8"/>
    <w:rsid w:val="00F37DD4"/>
    <w:rsid w:val="00F37FFE"/>
    <w:rsid w:val="00F40150"/>
    <w:rsid w:val="00F4037B"/>
    <w:rsid w:val="00F4054F"/>
    <w:rsid w:val="00F40554"/>
    <w:rsid w:val="00F406E3"/>
    <w:rsid w:val="00F40799"/>
    <w:rsid w:val="00F40933"/>
    <w:rsid w:val="00F41396"/>
    <w:rsid w:val="00F41C27"/>
    <w:rsid w:val="00F41F02"/>
    <w:rsid w:val="00F42112"/>
    <w:rsid w:val="00F42116"/>
    <w:rsid w:val="00F42154"/>
    <w:rsid w:val="00F42206"/>
    <w:rsid w:val="00F424D8"/>
    <w:rsid w:val="00F426AC"/>
    <w:rsid w:val="00F42D61"/>
    <w:rsid w:val="00F43264"/>
    <w:rsid w:val="00F436B8"/>
    <w:rsid w:val="00F43B2B"/>
    <w:rsid w:val="00F43CD4"/>
    <w:rsid w:val="00F440FA"/>
    <w:rsid w:val="00F445E9"/>
    <w:rsid w:val="00F45333"/>
    <w:rsid w:val="00F4592A"/>
    <w:rsid w:val="00F45BC8"/>
    <w:rsid w:val="00F46E35"/>
    <w:rsid w:val="00F47637"/>
    <w:rsid w:val="00F504CC"/>
    <w:rsid w:val="00F50D2A"/>
    <w:rsid w:val="00F51241"/>
    <w:rsid w:val="00F51D67"/>
    <w:rsid w:val="00F52235"/>
    <w:rsid w:val="00F524A3"/>
    <w:rsid w:val="00F52A31"/>
    <w:rsid w:val="00F52CE7"/>
    <w:rsid w:val="00F52D68"/>
    <w:rsid w:val="00F52DEC"/>
    <w:rsid w:val="00F52E0C"/>
    <w:rsid w:val="00F52E9E"/>
    <w:rsid w:val="00F543E5"/>
    <w:rsid w:val="00F54CE3"/>
    <w:rsid w:val="00F55514"/>
    <w:rsid w:val="00F5559C"/>
    <w:rsid w:val="00F55857"/>
    <w:rsid w:val="00F558C7"/>
    <w:rsid w:val="00F559B5"/>
    <w:rsid w:val="00F55D9B"/>
    <w:rsid w:val="00F55E27"/>
    <w:rsid w:val="00F56794"/>
    <w:rsid w:val="00F56E2C"/>
    <w:rsid w:val="00F57115"/>
    <w:rsid w:val="00F579D0"/>
    <w:rsid w:val="00F57A07"/>
    <w:rsid w:val="00F57AF5"/>
    <w:rsid w:val="00F57B1F"/>
    <w:rsid w:val="00F57CCB"/>
    <w:rsid w:val="00F60615"/>
    <w:rsid w:val="00F60E8B"/>
    <w:rsid w:val="00F610AB"/>
    <w:rsid w:val="00F611F1"/>
    <w:rsid w:val="00F6195E"/>
    <w:rsid w:val="00F62037"/>
    <w:rsid w:val="00F62227"/>
    <w:rsid w:val="00F62B23"/>
    <w:rsid w:val="00F62EDE"/>
    <w:rsid w:val="00F633AC"/>
    <w:rsid w:val="00F635C5"/>
    <w:rsid w:val="00F6377F"/>
    <w:rsid w:val="00F640A1"/>
    <w:rsid w:val="00F640C1"/>
    <w:rsid w:val="00F642E3"/>
    <w:rsid w:val="00F6445E"/>
    <w:rsid w:val="00F64A8E"/>
    <w:rsid w:val="00F64B43"/>
    <w:rsid w:val="00F65255"/>
    <w:rsid w:val="00F65638"/>
    <w:rsid w:val="00F657F9"/>
    <w:rsid w:val="00F658E1"/>
    <w:rsid w:val="00F65FAA"/>
    <w:rsid w:val="00F668D1"/>
    <w:rsid w:val="00F66BA0"/>
    <w:rsid w:val="00F66F1C"/>
    <w:rsid w:val="00F67722"/>
    <w:rsid w:val="00F67811"/>
    <w:rsid w:val="00F67A1C"/>
    <w:rsid w:val="00F67B21"/>
    <w:rsid w:val="00F67E6C"/>
    <w:rsid w:val="00F70803"/>
    <w:rsid w:val="00F709C3"/>
    <w:rsid w:val="00F70CE5"/>
    <w:rsid w:val="00F7184E"/>
    <w:rsid w:val="00F71B7F"/>
    <w:rsid w:val="00F72573"/>
    <w:rsid w:val="00F72A82"/>
    <w:rsid w:val="00F72AAF"/>
    <w:rsid w:val="00F740B6"/>
    <w:rsid w:val="00F7471A"/>
    <w:rsid w:val="00F748F4"/>
    <w:rsid w:val="00F74A42"/>
    <w:rsid w:val="00F7504A"/>
    <w:rsid w:val="00F75305"/>
    <w:rsid w:val="00F755DF"/>
    <w:rsid w:val="00F757F4"/>
    <w:rsid w:val="00F758ED"/>
    <w:rsid w:val="00F75CE8"/>
    <w:rsid w:val="00F75DF3"/>
    <w:rsid w:val="00F760B6"/>
    <w:rsid w:val="00F76257"/>
    <w:rsid w:val="00F7649E"/>
    <w:rsid w:val="00F76DAA"/>
    <w:rsid w:val="00F771B4"/>
    <w:rsid w:val="00F77417"/>
    <w:rsid w:val="00F80129"/>
    <w:rsid w:val="00F804F3"/>
    <w:rsid w:val="00F80C89"/>
    <w:rsid w:val="00F820E1"/>
    <w:rsid w:val="00F8259A"/>
    <w:rsid w:val="00F825DA"/>
    <w:rsid w:val="00F82C5B"/>
    <w:rsid w:val="00F82E2E"/>
    <w:rsid w:val="00F830FD"/>
    <w:rsid w:val="00F831B9"/>
    <w:rsid w:val="00F835F4"/>
    <w:rsid w:val="00F83607"/>
    <w:rsid w:val="00F836F7"/>
    <w:rsid w:val="00F84239"/>
    <w:rsid w:val="00F84EE9"/>
    <w:rsid w:val="00F8555F"/>
    <w:rsid w:val="00F85993"/>
    <w:rsid w:val="00F85DC5"/>
    <w:rsid w:val="00F85DDC"/>
    <w:rsid w:val="00F866C4"/>
    <w:rsid w:val="00F86865"/>
    <w:rsid w:val="00F86874"/>
    <w:rsid w:val="00F86C6F"/>
    <w:rsid w:val="00F86D2C"/>
    <w:rsid w:val="00F8737D"/>
    <w:rsid w:val="00F8770E"/>
    <w:rsid w:val="00F87C9E"/>
    <w:rsid w:val="00F87D5E"/>
    <w:rsid w:val="00F87D6E"/>
    <w:rsid w:val="00F87E7B"/>
    <w:rsid w:val="00F90473"/>
    <w:rsid w:val="00F907EB"/>
    <w:rsid w:val="00F90A9D"/>
    <w:rsid w:val="00F90BA5"/>
    <w:rsid w:val="00F90BF2"/>
    <w:rsid w:val="00F9100F"/>
    <w:rsid w:val="00F91072"/>
    <w:rsid w:val="00F91F99"/>
    <w:rsid w:val="00F92352"/>
    <w:rsid w:val="00F92358"/>
    <w:rsid w:val="00F927C2"/>
    <w:rsid w:val="00F928C1"/>
    <w:rsid w:val="00F92BDE"/>
    <w:rsid w:val="00F92D16"/>
    <w:rsid w:val="00F92F7B"/>
    <w:rsid w:val="00F939C0"/>
    <w:rsid w:val="00F93CB8"/>
    <w:rsid w:val="00F9416D"/>
    <w:rsid w:val="00F94376"/>
    <w:rsid w:val="00F943E3"/>
    <w:rsid w:val="00F94677"/>
    <w:rsid w:val="00F9557A"/>
    <w:rsid w:val="00F9558A"/>
    <w:rsid w:val="00F95D77"/>
    <w:rsid w:val="00F966D3"/>
    <w:rsid w:val="00F96797"/>
    <w:rsid w:val="00F969F4"/>
    <w:rsid w:val="00F96C0A"/>
    <w:rsid w:val="00F97E10"/>
    <w:rsid w:val="00FA0151"/>
    <w:rsid w:val="00FA0166"/>
    <w:rsid w:val="00FA0546"/>
    <w:rsid w:val="00FA06CB"/>
    <w:rsid w:val="00FA1034"/>
    <w:rsid w:val="00FA15B3"/>
    <w:rsid w:val="00FA1662"/>
    <w:rsid w:val="00FA1D49"/>
    <w:rsid w:val="00FA1E93"/>
    <w:rsid w:val="00FA204B"/>
    <w:rsid w:val="00FA2793"/>
    <w:rsid w:val="00FA27B8"/>
    <w:rsid w:val="00FA2EA7"/>
    <w:rsid w:val="00FA3577"/>
    <w:rsid w:val="00FA4347"/>
    <w:rsid w:val="00FA4631"/>
    <w:rsid w:val="00FA48B1"/>
    <w:rsid w:val="00FA51A2"/>
    <w:rsid w:val="00FA5563"/>
    <w:rsid w:val="00FA578E"/>
    <w:rsid w:val="00FA5D70"/>
    <w:rsid w:val="00FA6461"/>
    <w:rsid w:val="00FA65C9"/>
    <w:rsid w:val="00FA6ADA"/>
    <w:rsid w:val="00FA6BEF"/>
    <w:rsid w:val="00FA6D5B"/>
    <w:rsid w:val="00FA6FFF"/>
    <w:rsid w:val="00FA70CA"/>
    <w:rsid w:val="00FA7133"/>
    <w:rsid w:val="00FA7187"/>
    <w:rsid w:val="00FA745A"/>
    <w:rsid w:val="00FA7652"/>
    <w:rsid w:val="00FA7767"/>
    <w:rsid w:val="00FA78A6"/>
    <w:rsid w:val="00FA7B88"/>
    <w:rsid w:val="00FA7C33"/>
    <w:rsid w:val="00FB0AB0"/>
    <w:rsid w:val="00FB0C2D"/>
    <w:rsid w:val="00FB0F3A"/>
    <w:rsid w:val="00FB107C"/>
    <w:rsid w:val="00FB10AC"/>
    <w:rsid w:val="00FB1265"/>
    <w:rsid w:val="00FB12A3"/>
    <w:rsid w:val="00FB1C49"/>
    <w:rsid w:val="00FB1C5F"/>
    <w:rsid w:val="00FB1D68"/>
    <w:rsid w:val="00FB26FD"/>
    <w:rsid w:val="00FB32E2"/>
    <w:rsid w:val="00FB3932"/>
    <w:rsid w:val="00FB39A9"/>
    <w:rsid w:val="00FB3E36"/>
    <w:rsid w:val="00FB4604"/>
    <w:rsid w:val="00FB4A26"/>
    <w:rsid w:val="00FB4E1E"/>
    <w:rsid w:val="00FB5035"/>
    <w:rsid w:val="00FB50A1"/>
    <w:rsid w:val="00FB54C9"/>
    <w:rsid w:val="00FB553D"/>
    <w:rsid w:val="00FB5775"/>
    <w:rsid w:val="00FB5A63"/>
    <w:rsid w:val="00FB5B57"/>
    <w:rsid w:val="00FB5BC7"/>
    <w:rsid w:val="00FB602F"/>
    <w:rsid w:val="00FB6505"/>
    <w:rsid w:val="00FB737C"/>
    <w:rsid w:val="00FB7393"/>
    <w:rsid w:val="00FB7A41"/>
    <w:rsid w:val="00FB7A69"/>
    <w:rsid w:val="00FB7C1E"/>
    <w:rsid w:val="00FC0440"/>
    <w:rsid w:val="00FC06CF"/>
    <w:rsid w:val="00FC0F5A"/>
    <w:rsid w:val="00FC18A9"/>
    <w:rsid w:val="00FC1974"/>
    <w:rsid w:val="00FC2246"/>
    <w:rsid w:val="00FC243E"/>
    <w:rsid w:val="00FC249C"/>
    <w:rsid w:val="00FC2626"/>
    <w:rsid w:val="00FC2851"/>
    <w:rsid w:val="00FC30DC"/>
    <w:rsid w:val="00FC3185"/>
    <w:rsid w:val="00FC43DD"/>
    <w:rsid w:val="00FC4893"/>
    <w:rsid w:val="00FC4A0A"/>
    <w:rsid w:val="00FC4A54"/>
    <w:rsid w:val="00FC4DE1"/>
    <w:rsid w:val="00FC51B9"/>
    <w:rsid w:val="00FC706F"/>
    <w:rsid w:val="00FC708A"/>
    <w:rsid w:val="00FC7262"/>
    <w:rsid w:val="00FC7544"/>
    <w:rsid w:val="00FC75DA"/>
    <w:rsid w:val="00FC7696"/>
    <w:rsid w:val="00FC7D0A"/>
    <w:rsid w:val="00FC7E64"/>
    <w:rsid w:val="00FD052F"/>
    <w:rsid w:val="00FD07C6"/>
    <w:rsid w:val="00FD0ED1"/>
    <w:rsid w:val="00FD1236"/>
    <w:rsid w:val="00FD17AF"/>
    <w:rsid w:val="00FD1A11"/>
    <w:rsid w:val="00FD1A64"/>
    <w:rsid w:val="00FD225B"/>
    <w:rsid w:val="00FD226C"/>
    <w:rsid w:val="00FD2CEA"/>
    <w:rsid w:val="00FD3705"/>
    <w:rsid w:val="00FD384D"/>
    <w:rsid w:val="00FD3A77"/>
    <w:rsid w:val="00FD3B5D"/>
    <w:rsid w:val="00FD435D"/>
    <w:rsid w:val="00FD4765"/>
    <w:rsid w:val="00FD4AB3"/>
    <w:rsid w:val="00FD590D"/>
    <w:rsid w:val="00FD5FF4"/>
    <w:rsid w:val="00FD6223"/>
    <w:rsid w:val="00FD6821"/>
    <w:rsid w:val="00FD6B54"/>
    <w:rsid w:val="00FD6D39"/>
    <w:rsid w:val="00FD6D4F"/>
    <w:rsid w:val="00FD7A06"/>
    <w:rsid w:val="00FE0308"/>
    <w:rsid w:val="00FE0942"/>
    <w:rsid w:val="00FE0988"/>
    <w:rsid w:val="00FE0CA1"/>
    <w:rsid w:val="00FE1C21"/>
    <w:rsid w:val="00FE1DC3"/>
    <w:rsid w:val="00FE2E6B"/>
    <w:rsid w:val="00FE3AA4"/>
    <w:rsid w:val="00FE4199"/>
    <w:rsid w:val="00FE4BF4"/>
    <w:rsid w:val="00FE4CD0"/>
    <w:rsid w:val="00FE4FC8"/>
    <w:rsid w:val="00FE5110"/>
    <w:rsid w:val="00FE5CE6"/>
    <w:rsid w:val="00FE5DFF"/>
    <w:rsid w:val="00FE6078"/>
    <w:rsid w:val="00FE661D"/>
    <w:rsid w:val="00FE6B66"/>
    <w:rsid w:val="00FE6F70"/>
    <w:rsid w:val="00FE7172"/>
    <w:rsid w:val="00FE7191"/>
    <w:rsid w:val="00FE7264"/>
    <w:rsid w:val="00FE7CB2"/>
    <w:rsid w:val="00FF024C"/>
    <w:rsid w:val="00FF0328"/>
    <w:rsid w:val="00FF0773"/>
    <w:rsid w:val="00FF0D45"/>
    <w:rsid w:val="00FF0EAE"/>
    <w:rsid w:val="00FF102B"/>
    <w:rsid w:val="00FF1C12"/>
    <w:rsid w:val="00FF1D29"/>
    <w:rsid w:val="00FF220F"/>
    <w:rsid w:val="00FF22EC"/>
    <w:rsid w:val="00FF2C96"/>
    <w:rsid w:val="00FF2CC8"/>
    <w:rsid w:val="00FF3207"/>
    <w:rsid w:val="00FF34BD"/>
    <w:rsid w:val="00FF394E"/>
    <w:rsid w:val="00FF3B2A"/>
    <w:rsid w:val="00FF40DE"/>
    <w:rsid w:val="00FF41D4"/>
    <w:rsid w:val="00FF43A6"/>
    <w:rsid w:val="00FF4BBA"/>
    <w:rsid w:val="00FF4C42"/>
    <w:rsid w:val="00FF4CAF"/>
    <w:rsid w:val="00FF50F6"/>
    <w:rsid w:val="00FF59F4"/>
    <w:rsid w:val="00FF5B5A"/>
    <w:rsid w:val="00FF5FC8"/>
    <w:rsid w:val="00FF65AD"/>
    <w:rsid w:val="00FF6753"/>
    <w:rsid w:val="00FF6D69"/>
    <w:rsid w:val="00FF713B"/>
    <w:rsid w:val="00FF73AD"/>
    <w:rsid w:val="00FF76D1"/>
    <w:rsid w:val="00FF7D6A"/>
    <w:rsid w:val="01FFCD45"/>
    <w:rsid w:val="020990CF"/>
    <w:rsid w:val="02C99487"/>
    <w:rsid w:val="05496782"/>
    <w:rsid w:val="06052371"/>
    <w:rsid w:val="068C34BA"/>
    <w:rsid w:val="06FC0817"/>
    <w:rsid w:val="07280EBA"/>
    <w:rsid w:val="08520602"/>
    <w:rsid w:val="08FE52A0"/>
    <w:rsid w:val="0BA464C0"/>
    <w:rsid w:val="0C700008"/>
    <w:rsid w:val="0FA19E11"/>
    <w:rsid w:val="1037DCEE"/>
    <w:rsid w:val="1077204F"/>
    <w:rsid w:val="11923BAD"/>
    <w:rsid w:val="12137292"/>
    <w:rsid w:val="12635922"/>
    <w:rsid w:val="13366995"/>
    <w:rsid w:val="1448AFD6"/>
    <w:rsid w:val="14C521CB"/>
    <w:rsid w:val="15325916"/>
    <w:rsid w:val="1581CD45"/>
    <w:rsid w:val="16B7A36B"/>
    <w:rsid w:val="1783EFCC"/>
    <w:rsid w:val="17F6600E"/>
    <w:rsid w:val="1B8A29CB"/>
    <w:rsid w:val="1D890205"/>
    <w:rsid w:val="1E0FFB5D"/>
    <w:rsid w:val="1ECA8A21"/>
    <w:rsid w:val="1FEA7F5F"/>
    <w:rsid w:val="2001128B"/>
    <w:rsid w:val="20440A20"/>
    <w:rsid w:val="21609037"/>
    <w:rsid w:val="22355F21"/>
    <w:rsid w:val="2287080F"/>
    <w:rsid w:val="229A484A"/>
    <w:rsid w:val="232CC846"/>
    <w:rsid w:val="24615D95"/>
    <w:rsid w:val="24717900"/>
    <w:rsid w:val="247ACFDA"/>
    <w:rsid w:val="248299BE"/>
    <w:rsid w:val="24C14B48"/>
    <w:rsid w:val="25AD0852"/>
    <w:rsid w:val="26495936"/>
    <w:rsid w:val="267D357B"/>
    <w:rsid w:val="27FBE77E"/>
    <w:rsid w:val="29235E1F"/>
    <w:rsid w:val="2945E74F"/>
    <w:rsid w:val="2A81FDB9"/>
    <w:rsid w:val="2B5C2905"/>
    <w:rsid w:val="2CC417A5"/>
    <w:rsid w:val="2CD1FC3B"/>
    <w:rsid w:val="2E1F40CB"/>
    <w:rsid w:val="2F04B858"/>
    <w:rsid w:val="2F22C80C"/>
    <w:rsid w:val="30D780A0"/>
    <w:rsid w:val="321D9D46"/>
    <w:rsid w:val="32BEDEC0"/>
    <w:rsid w:val="32F3130E"/>
    <w:rsid w:val="35EFA77D"/>
    <w:rsid w:val="3841F605"/>
    <w:rsid w:val="3866CA6D"/>
    <w:rsid w:val="3925A2DB"/>
    <w:rsid w:val="3974CC92"/>
    <w:rsid w:val="39FFF5F5"/>
    <w:rsid w:val="3A97B66B"/>
    <w:rsid w:val="3B0C3DB0"/>
    <w:rsid w:val="3B462D71"/>
    <w:rsid w:val="3B51C51A"/>
    <w:rsid w:val="3BB377C4"/>
    <w:rsid w:val="3C691481"/>
    <w:rsid w:val="3DEBAC5B"/>
    <w:rsid w:val="3F78070C"/>
    <w:rsid w:val="3F7F07A1"/>
    <w:rsid w:val="3FED8C3D"/>
    <w:rsid w:val="40761D2C"/>
    <w:rsid w:val="40ABF0F7"/>
    <w:rsid w:val="41385F50"/>
    <w:rsid w:val="415BAB5F"/>
    <w:rsid w:val="426C40A1"/>
    <w:rsid w:val="43A28D9C"/>
    <w:rsid w:val="43D3D6A8"/>
    <w:rsid w:val="4439267C"/>
    <w:rsid w:val="46D42736"/>
    <w:rsid w:val="46E912EC"/>
    <w:rsid w:val="49204423"/>
    <w:rsid w:val="498375C6"/>
    <w:rsid w:val="4AC73104"/>
    <w:rsid w:val="4B0AFFD0"/>
    <w:rsid w:val="4B275147"/>
    <w:rsid w:val="4C533083"/>
    <w:rsid w:val="4CDDBD09"/>
    <w:rsid w:val="4D2A89DB"/>
    <w:rsid w:val="4F898C3A"/>
    <w:rsid w:val="506F2312"/>
    <w:rsid w:val="51A7A958"/>
    <w:rsid w:val="556BEFC7"/>
    <w:rsid w:val="561B3DC0"/>
    <w:rsid w:val="56420607"/>
    <w:rsid w:val="575301FA"/>
    <w:rsid w:val="57BEB368"/>
    <w:rsid w:val="58A52A5E"/>
    <w:rsid w:val="59DA1911"/>
    <w:rsid w:val="5B056DC6"/>
    <w:rsid w:val="5B1664F8"/>
    <w:rsid w:val="5BDC2BA0"/>
    <w:rsid w:val="5C5F30A9"/>
    <w:rsid w:val="5C686CCC"/>
    <w:rsid w:val="5CC6D81C"/>
    <w:rsid w:val="5CCF9021"/>
    <w:rsid w:val="5DCA0185"/>
    <w:rsid w:val="5DCA9D7C"/>
    <w:rsid w:val="5EB36005"/>
    <w:rsid w:val="5F8F4362"/>
    <w:rsid w:val="5FDF6152"/>
    <w:rsid w:val="5FFFB1D0"/>
    <w:rsid w:val="6079FE8C"/>
    <w:rsid w:val="62125081"/>
    <w:rsid w:val="63F7448B"/>
    <w:rsid w:val="64248836"/>
    <w:rsid w:val="6461CFDD"/>
    <w:rsid w:val="64DD6536"/>
    <w:rsid w:val="6786A242"/>
    <w:rsid w:val="687D32B1"/>
    <w:rsid w:val="6B0B0E00"/>
    <w:rsid w:val="6C025E44"/>
    <w:rsid w:val="6D37CED0"/>
    <w:rsid w:val="6E7763A2"/>
    <w:rsid w:val="6F06109D"/>
    <w:rsid w:val="70FA6B17"/>
    <w:rsid w:val="71820034"/>
    <w:rsid w:val="71C7FDEE"/>
    <w:rsid w:val="725F26F6"/>
    <w:rsid w:val="72D22081"/>
    <w:rsid w:val="739947F2"/>
    <w:rsid w:val="73CB372F"/>
    <w:rsid w:val="73D6D6FB"/>
    <w:rsid w:val="746A1977"/>
    <w:rsid w:val="7737C9F5"/>
    <w:rsid w:val="773EFF01"/>
    <w:rsid w:val="78CB245D"/>
    <w:rsid w:val="795C57FF"/>
    <w:rsid w:val="79AC1A87"/>
    <w:rsid w:val="7A8D5C20"/>
    <w:rsid w:val="7AC63147"/>
    <w:rsid w:val="7AE89EE5"/>
    <w:rsid w:val="7B7F0A67"/>
    <w:rsid w:val="7BCEEB2D"/>
    <w:rsid w:val="7C2AB7E5"/>
    <w:rsid w:val="7D405543"/>
    <w:rsid w:val="7EFF4293"/>
    <w:rsid w:val="7F5DDD68"/>
    <w:rsid w:val="7FAE2A6E"/>
    <w:rsid w:val="7FBFFF0E"/>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C7383109-97DC-41C6-96D6-E9C0F9C1C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F4D"/>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styleId="UnresolvedMention">
    <w:name w:val="Unresolved Mention"/>
    <w:basedOn w:val="DefaultParagraphFont"/>
    <w:uiPriority w:val="99"/>
    <w:semiHidden/>
    <w:unhideWhenUsed/>
    <w:rsid w:val="00C82AF9"/>
    <w:rPr>
      <w:color w:val="605E5C"/>
      <w:shd w:val="clear" w:color="auto" w:fill="E1DFDD"/>
    </w:rPr>
  </w:style>
  <w:style w:type="character" w:styleId="Mention">
    <w:name w:val="Mention"/>
    <w:basedOn w:val="DefaultParagraphFont"/>
    <w:uiPriority w:val="99"/>
    <w:unhideWhenUsed/>
    <w:rsid w:val="00B649BE"/>
    <w:rPr>
      <w:color w:val="2B579A"/>
      <w:shd w:val="clear" w:color="auto" w:fill="E1DFDD"/>
    </w:rPr>
  </w:style>
  <w:style w:type="character" w:customStyle="1" w:styleId="apple-converted-space">
    <w:name w:val="apple-converted-space"/>
    <w:basedOn w:val="DefaultParagraphFont"/>
    <w:rsid w:val="00592B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989364031">
      <w:bodyDiv w:val="1"/>
      <w:marLeft w:val="0"/>
      <w:marRight w:val="0"/>
      <w:marTop w:val="0"/>
      <w:marBottom w:val="0"/>
      <w:divBdr>
        <w:top w:val="none" w:sz="0" w:space="0" w:color="auto"/>
        <w:left w:val="none" w:sz="0" w:space="0" w:color="auto"/>
        <w:bottom w:val="none" w:sz="0" w:space="0" w:color="auto"/>
        <w:right w:val="none" w:sz="0" w:space="0" w:color="auto"/>
      </w:divBdr>
    </w:div>
    <w:div w:id="1255163460">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4858888">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186177248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xsi="http://www.w3.org/2001/XMLSchema-instance" xmlns:p="http://schemas.microsoft.com/office/2006/metadata/properties"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A6730124-DB8D-4060-956F-CB6DE3662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F66E26-36DF-4E58-9E8E-60F73397444C}">
  <ds:schemaRefs>
    <ds:schemaRef ds:uri="http://schemas.microsoft.com/sharepoint/v3/contenttype/forms"/>
  </ds:schemaRefs>
</ds:datastoreItem>
</file>

<file path=customXml/itemProps3.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purl.org/dc/dcmitype/"/>
    <ds:schemaRef ds:uri="http://www.w3.org/XML/1998/namespace"/>
    <ds:schemaRef ds:uri="http://purl.org/dc/terms/"/>
    <ds:schemaRef ds:uri="http://purl.org/dc/elements/1.1/"/>
    <ds:schemaRef ds:uri="753e354b-fb17-44fa-96ff-e66c12345e20"/>
    <ds:schemaRef ds:uri="http://schemas.microsoft.com/office/infopath/2007/PartnerControls"/>
    <ds:schemaRef ds:uri="http://schemas.microsoft.com/office/2006/documentManagement/types"/>
    <ds:schemaRef ds:uri="http://schemas.openxmlformats.org/package/2006/metadata/core-properties"/>
    <ds:schemaRef ds:uri="02825598-66d8-4abc-84b7-2941ab997464"/>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1579</Words>
  <Characters>8028</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Ericsson User</dc:creator>
  <cp:keywords/>
  <dc:description/>
  <cp:lastModifiedBy>Ericsson</cp:lastModifiedBy>
  <cp:revision>8</cp:revision>
  <cp:lastPrinted>1900-01-06T18:00:00Z</cp:lastPrinted>
  <dcterms:created xsi:type="dcterms:W3CDTF">2025-10-03T12:18:00Z</dcterms:created>
  <dcterms:modified xsi:type="dcterms:W3CDTF">2025-10-03T19:33:00Z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0x0101008DC4D9C80DEF2949A7E9E385E4C5D35B</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